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14B9EBA"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4035FB">
        <w:rPr>
          <w:rFonts w:cs="Arial"/>
          <w:b/>
          <w:sz w:val="24"/>
          <w:szCs w:val="24"/>
        </w:rPr>
        <w:t>8</w:t>
      </w:r>
      <w:r w:rsidR="000000F4">
        <w:rPr>
          <w:rFonts w:cs="Arial"/>
          <w:b/>
          <w:sz w:val="24"/>
          <w:szCs w:val="24"/>
        </w:rPr>
        <w:t>-</w:t>
      </w:r>
      <w:r w:rsidR="00135FE2">
        <w:rPr>
          <w:rFonts w:cs="Arial"/>
          <w:b/>
          <w:sz w:val="24"/>
          <w:szCs w:val="24"/>
        </w:rPr>
        <w:t>bis</w:t>
      </w:r>
      <w:r>
        <w:rPr>
          <w:rFonts w:cs="Arial"/>
          <w:b/>
          <w:sz w:val="24"/>
          <w:szCs w:val="24"/>
        </w:rPr>
        <w:tab/>
      </w:r>
      <w:r w:rsidR="00752A16" w:rsidRPr="00752A16">
        <w:rPr>
          <w:rFonts w:cs="Arial"/>
          <w:b/>
          <w:sz w:val="24"/>
          <w:szCs w:val="24"/>
        </w:rPr>
        <w:t>R4-231624</w:t>
      </w:r>
      <w:r w:rsidR="00595F92">
        <w:rPr>
          <w:rFonts w:cs="Arial"/>
          <w:b/>
          <w:sz w:val="24"/>
          <w:szCs w:val="24"/>
        </w:rPr>
        <w:t>7</w:t>
      </w:r>
    </w:p>
    <w:p w14:paraId="72B0DFB2" w14:textId="02271652" w:rsidR="00BE09FA" w:rsidRDefault="00135FE2" w:rsidP="00AF226B">
      <w:pPr>
        <w:pStyle w:val="CRCoverPage"/>
        <w:tabs>
          <w:tab w:val="right" w:pos="9639"/>
        </w:tabs>
        <w:spacing w:after="100" w:afterAutospacing="1"/>
        <w:rPr>
          <w:rFonts w:cs="Arial"/>
          <w:b/>
          <w:sz w:val="24"/>
          <w:szCs w:val="24"/>
        </w:rPr>
      </w:pPr>
      <w:r>
        <w:rPr>
          <w:b/>
          <w:sz w:val="24"/>
          <w:szCs w:val="24"/>
          <w:lang w:eastAsia="zh-CN"/>
        </w:rPr>
        <w:t>Xiamen</w:t>
      </w:r>
      <w:r w:rsidR="00EA3413">
        <w:rPr>
          <w:b/>
          <w:sz w:val="24"/>
          <w:szCs w:val="24"/>
          <w:lang w:eastAsia="zh-CN"/>
        </w:rPr>
        <w:t>,</w:t>
      </w:r>
      <w:r w:rsidR="004035FB">
        <w:rPr>
          <w:b/>
          <w:sz w:val="24"/>
          <w:szCs w:val="24"/>
          <w:lang w:eastAsia="zh-CN"/>
        </w:rPr>
        <w:t xml:space="preserve"> </w:t>
      </w:r>
      <w:r>
        <w:rPr>
          <w:b/>
          <w:sz w:val="24"/>
          <w:szCs w:val="24"/>
          <w:lang w:eastAsia="zh-CN"/>
        </w:rPr>
        <w:t>China</w:t>
      </w:r>
      <w:r w:rsidR="004035FB">
        <w:rPr>
          <w:b/>
          <w:sz w:val="24"/>
          <w:szCs w:val="24"/>
          <w:lang w:eastAsia="zh-CN"/>
        </w:rPr>
        <w:t xml:space="preserve">, </w:t>
      </w:r>
      <w:r>
        <w:rPr>
          <w:rFonts w:cs="Arial"/>
          <w:b/>
          <w:sz w:val="24"/>
          <w:szCs w:val="24"/>
        </w:rPr>
        <w:t>9</w:t>
      </w:r>
      <w:r w:rsidR="00EA3413">
        <w:rPr>
          <w:rFonts w:cs="Arial"/>
          <w:b/>
          <w:sz w:val="24"/>
          <w:szCs w:val="24"/>
        </w:rPr>
        <w:t xml:space="preserve"> – </w:t>
      </w:r>
      <w:r>
        <w:rPr>
          <w:rFonts w:cs="Arial"/>
          <w:b/>
          <w:sz w:val="24"/>
          <w:szCs w:val="24"/>
        </w:rPr>
        <w:t>13</w:t>
      </w:r>
      <w:r w:rsidR="00EA3413">
        <w:rPr>
          <w:rFonts w:cs="Arial"/>
          <w:b/>
          <w:sz w:val="24"/>
          <w:szCs w:val="24"/>
        </w:rPr>
        <w:t xml:space="preserve"> </w:t>
      </w:r>
      <w:r>
        <w:rPr>
          <w:rFonts w:cs="Arial"/>
          <w:b/>
          <w:sz w:val="24"/>
          <w:szCs w:val="24"/>
        </w:rPr>
        <w:t>October</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26DE4A1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7C3E72">
        <w:rPr>
          <w:rFonts w:ascii="Arial" w:eastAsia="SimSun" w:hAnsi="Arial" w:cs="Arial"/>
          <w:color w:val="000000"/>
          <w:sz w:val="22"/>
          <w:lang w:eastAsia="zh-CN"/>
        </w:rPr>
        <w:t>Rogers</w:t>
      </w:r>
    </w:p>
    <w:p w14:paraId="3F1E3471" w14:textId="2CFA7D1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bookmarkStart w:id="5" w:name="_Hlk142644030"/>
      <w:r w:rsidR="007C3E72" w:rsidRPr="007C3E72">
        <w:rPr>
          <w:rFonts w:ascii="Arial" w:hAnsi="Arial" w:cs="Arial"/>
          <w:color w:val="000000"/>
          <w:sz w:val="22"/>
          <w:lang w:eastAsia="ja-JP"/>
        </w:rPr>
        <w:t>CA_n</w:t>
      </w:r>
      <w:r w:rsidR="0036350D">
        <w:rPr>
          <w:rFonts w:ascii="Arial" w:hAnsi="Arial" w:cs="Arial"/>
          <w:color w:val="000000"/>
          <w:sz w:val="22"/>
          <w:lang w:eastAsia="ja-JP"/>
        </w:rPr>
        <w:t>1</w:t>
      </w:r>
      <w:r w:rsidR="007C3E72" w:rsidRPr="007C3E72">
        <w:rPr>
          <w:rFonts w:ascii="Arial" w:hAnsi="Arial" w:cs="Arial"/>
          <w:color w:val="000000"/>
          <w:sz w:val="22"/>
          <w:lang w:eastAsia="ja-JP"/>
        </w:rPr>
        <w:t>2A-n7</w:t>
      </w:r>
      <w:r w:rsidR="0036350D">
        <w:rPr>
          <w:rFonts w:ascii="Arial" w:hAnsi="Arial" w:cs="Arial"/>
          <w:color w:val="000000"/>
          <w:sz w:val="22"/>
          <w:lang w:eastAsia="ja-JP"/>
        </w:rPr>
        <w:t>1</w:t>
      </w:r>
      <w:r w:rsidR="007C3E72" w:rsidRPr="007C3E72">
        <w:rPr>
          <w:rFonts w:ascii="Arial" w:hAnsi="Arial" w:cs="Arial"/>
          <w:color w:val="000000"/>
          <w:sz w:val="22"/>
          <w:lang w:eastAsia="ja-JP"/>
        </w:rPr>
        <w:t>A-n77A</w:t>
      </w:r>
      <w:r w:rsidR="007C3E72">
        <w:rPr>
          <w:rFonts w:ascii="Arial" w:hAnsi="Arial" w:cs="Arial"/>
          <w:color w:val="000000"/>
          <w:sz w:val="22"/>
          <w:lang w:eastAsia="ja-JP"/>
        </w:rPr>
        <w:t xml:space="preserve"> </w:t>
      </w:r>
      <w:bookmarkEnd w:id="5"/>
    </w:p>
    <w:p w14:paraId="04CEABB2" w14:textId="733D8D6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4FAC548" w:rsidR="005677CC" w:rsidRPr="00AA6E64" w:rsidRDefault="005677CC" w:rsidP="005677CC">
      <w:pPr>
        <w:pStyle w:val="BodyText"/>
        <w:ind w:leftChars="50" w:left="100"/>
        <w:rPr>
          <w:rFonts w:eastAsia="SimSun"/>
          <w:lang w:eastAsia="zh-CN"/>
        </w:rPr>
      </w:pPr>
      <w:bookmarkStart w:id="6" w:name="OLE_LINK2"/>
      <w:r w:rsidRPr="00103D5C">
        <w:rPr>
          <w:rFonts w:eastAsia="SimSun"/>
          <w:lang w:eastAsia="zh-CN"/>
        </w:rPr>
        <w:t xml:space="preserve">A text proposal for TR </w:t>
      </w:r>
      <w:r w:rsidRPr="009A4928">
        <w:rPr>
          <w:rFonts w:eastAsia="SimSun"/>
          <w:lang w:eastAsia="zh-CN"/>
        </w:rPr>
        <w:t>38.718-0</w:t>
      </w:r>
      <w:r>
        <w:rPr>
          <w:rFonts w:eastAsia="SimSun"/>
          <w:lang w:eastAsia="zh-CN"/>
        </w:rPr>
        <w:t>3</w:t>
      </w:r>
      <w:r w:rsidRPr="009A4928">
        <w:rPr>
          <w:rFonts w:eastAsia="SimSun"/>
          <w:lang w:eastAsia="zh-CN"/>
        </w:rPr>
        <w:t>-01</w:t>
      </w:r>
      <w:r w:rsidRPr="00103D5C">
        <w:rPr>
          <w:rFonts w:eastAsia="SimSun"/>
          <w:lang w:eastAsia="zh-CN"/>
        </w:rPr>
        <w:t>to</w:t>
      </w:r>
      <w:bookmarkEnd w:id="6"/>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C3E72" w:rsidRPr="007C3E72">
        <w:rPr>
          <w:rFonts w:eastAsia="SimSun"/>
          <w:lang w:eastAsia="zh-CN"/>
        </w:rPr>
        <w:t>CA_n</w:t>
      </w:r>
      <w:r w:rsidR="0036350D">
        <w:rPr>
          <w:rFonts w:eastAsia="SimSun"/>
          <w:lang w:eastAsia="zh-CN"/>
        </w:rPr>
        <w:t>1</w:t>
      </w:r>
      <w:r w:rsidR="007C3E72" w:rsidRPr="007C3E72">
        <w:rPr>
          <w:rFonts w:eastAsia="SimSun"/>
          <w:lang w:eastAsia="zh-CN"/>
        </w:rPr>
        <w:t>2A-n7</w:t>
      </w:r>
      <w:r w:rsidR="0036350D">
        <w:rPr>
          <w:rFonts w:eastAsia="SimSun"/>
          <w:lang w:eastAsia="zh-CN"/>
        </w:rPr>
        <w:t>1</w:t>
      </w:r>
      <w:r w:rsidR="007C3E72" w:rsidRPr="007C3E72">
        <w:rPr>
          <w:rFonts w:eastAsia="SimSun"/>
          <w:lang w:eastAsia="zh-CN"/>
        </w:rPr>
        <w:t>A-n77A</w:t>
      </w:r>
      <w:r w:rsidR="000F30D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00B4CB5" w:rsidR="002A5919" w:rsidRDefault="002A5919" w:rsidP="002A5919">
      <w:pPr>
        <w:pStyle w:val="Heading2"/>
        <w:rPr>
          <w:ins w:id="12" w:author="Reihaneh Malekafzaliardakani" w:date="2023-04-05T16:09:00Z"/>
        </w:rPr>
      </w:pPr>
      <w:bookmarkStart w:id="13" w:name="_Toc9848477"/>
      <w:bookmarkStart w:id="14" w:name="_Toc129108891"/>
      <w:ins w:id="15" w:author="Reihaneh Malekafzaliardakani" w:date="2023-04-05T16:17:00Z">
        <w:r>
          <w:rPr>
            <w:rFonts w:hint="eastAsia"/>
          </w:rPr>
          <w:t>5.x</w:t>
        </w:r>
      </w:ins>
      <w:ins w:id="16" w:author="Reihaneh Malekafzaliardakani" w:date="2023-04-05T16:09:00Z">
        <w:r w:rsidRPr="00AC4AB0">
          <w:tab/>
        </w:r>
      </w:ins>
      <w:bookmarkEnd w:id="13"/>
      <w:bookmarkEnd w:id="14"/>
      <w:ins w:id="17" w:author="Reihaneh Malekafzaliardakani" w:date="2023-08-11T11:01:00Z">
        <w:r w:rsidR="00760708" w:rsidRPr="00760708">
          <w:rPr>
            <w:rFonts w:eastAsia="SimSun"/>
            <w:lang w:eastAsia="zh-CN"/>
          </w:rPr>
          <w:t>CA_n</w:t>
        </w:r>
      </w:ins>
      <w:ins w:id="18" w:author="Reihaneh Malekafzaliardakani" w:date="2023-09-25T13:53:00Z">
        <w:r w:rsidR="0036350D">
          <w:rPr>
            <w:rFonts w:eastAsia="SimSun"/>
            <w:lang w:eastAsia="zh-CN"/>
          </w:rPr>
          <w:t>1</w:t>
        </w:r>
      </w:ins>
      <w:ins w:id="19" w:author="Reihaneh Malekafzaliardakani" w:date="2023-08-11T11:01:00Z">
        <w:r w:rsidR="00760708" w:rsidRPr="00760708">
          <w:rPr>
            <w:rFonts w:eastAsia="SimSun"/>
            <w:lang w:eastAsia="zh-CN"/>
          </w:rPr>
          <w:t>2A-n7</w:t>
        </w:r>
      </w:ins>
      <w:ins w:id="20" w:author="Reihaneh Malekafzaliardakani" w:date="2023-09-25T13:53:00Z">
        <w:r w:rsidR="0036350D">
          <w:rPr>
            <w:rFonts w:eastAsia="SimSun"/>
            <w:lang w:eastAsia="zh-CN"/>
          </w:rPr>
          <w:t>1</w:t>
        </w:r>
      </w:ins>
      <w:ins w:id="21" w:author="Reihaneh Malekafzaliardakani" w:date="2023-08-11T11:01:00Z">
        <w:r w:rsidR="00760708" w:rsidRPr="00760708">
          <w:rPr>
            <w:rFonts w:eastAsia="SimSun"/>
            <w:lang w:eastAsia="zh-CN"/>
          </w:rPr>
          <w:t>A-n77A</w:t>
        </w:r>
      </w:ins>
    </w:p>
    <w:p w14:paraId="337B6873" w14:textId="77777777" w:rsidR="00365756" w:rsidRPr="00A20126" w:rsidRDefault="00365756" w:rsidP="00365756">
      <w:pPr>
        <w:pStyle w:val="Heading3"/>
        <w:rPr>
          <w:ins w:id="22" w:author="Reihaneh Malekafzaliardakani" w:date="2023-04-05T16:09:00Z"/>
        </w:rPr>
      </w:pPr>
      <w:bookmarkStart w:id="23" w:name="_Toc129108892"/>
      <w:ins w:id="24" w:author="Reihaneh Malekafzaliardakani" w:date="2023-04-05T16:17:00Z">
        <w:r>
          <w:t>5.x</w:t>
        </w:r>
      </w:ins>
      <w:ins w:id="25" w:author="Reihaneh Malekafzaliardakani" w:date="2023-04-05T16:09:00Z">
        <w:r>
          <w:t>.1</w:t>
        </w:r>
        <w:r>
          <w:tab/>
          <w:t>Common for 1 band UL and 2 bands UL CA</w:t>
        </w:r>
        <w:bookmarkEnd w:id="23"/>
      </w:ins>
    </w:p>
    <w:p w14:paraId="2062D60D" w14:textId="77777777" w:rsidR="00365756" w:rsidRDefault="00365756" w:rsidP="00365756">
      <w:pPr>
        <w:pStyle w:val="Heading4"/>
        <w:rPr>
          <w:ins w:id="26" w:author="Reihaneh Malekafzaliardakani" w:date="2023-04-05T16:09:00Z"/>
        </w:rPr>
      </w:pPr>
      <w:bookmarkStart w:id="27" w:name="_Toc9848478"/>
      <w:bookmarkStart w:id="28" w:name="_Toc129108893"/>
      <w:ins w:id="29" w:author="Reihaneh Malekafzaliardakani" w:date="2023-04-05T16:17:00Z">
        <w:r>
          <w:rPr>
            <w:rFonts w:hint="eastAsia"/>
          </w:rPr>
          <w:t>5.x</w:t>
        </w:r>
      </w:ins>
      <w:ins w:id="30" w:author="Reihaneh Malekafzaliardakani" w:date="2023-04-05T16:09:00Z">
        <w:r>
          <w:rPr>
            <w:rFonts w:hint="eastAsia"/>
          </w:rPr>
          <w:t>.1</w:t>
        </w:r>
        <w:r>
          <w:t>.1</w:t>
        </w:r>
        <w:r>
          <w:tab/>
          <w:t xml:space="preserve">Operating bands for </w:t>
        </w:r>
        <w:r>
          <w:rPr>
            <w:rFonts w:hint="eastAsia"/>
          </w:rPr>
          <w:t>CA</w:t>
        </w:r>
        <w:bookmarkEnd w:id="27"/>
        <w:bookmarkEnd w:id="28"/>
      </w:ins>
    </w:p>
    <w:p w14:paraId="0ABA7523" w14:textId="77777777" w:rsidR="00365756" w:rsidRPr="00AC4AB0" w:rsidRDefault="00365756" w:rsidP="00365756">
      <w:pPr>
        <w:pStyle w:val="TH"/>
        <w:rPr>
          <w:ins w:id="31" w:author="Reihaneh Malekafzaliardakani" w:date="2023-04-05T16:09:00Z"/>
          <w:rFonts w:cs="Arial"/>
        </w:rPr>
      </w:pPr>
      <w:ins w:id="32" w:author="Reihaneh Malekafzaliardakani" w:date="2023-04-05T16:09:00Z">
        <w:r>
          <w:rPr>
            <w:rFonts w:cs="Arial"/>
          </w:rPr>
          <w:t xml:space="preserve">Table </w:t>
        </w:r>
      </w:ins>
      <w:ins w:id="33" w:author="Reihaneh Malekafzaliardakani" w:date="2023-04-05T16:17:00Z">
        <w:r>
          <w:rPr>
            <w:rFonts w:cs="Arial"/>
          </w:rPr>
          <w:t>5.x</w:t>
        </w:r>
      </w:ins>
      <w:ins w:id="34" w:author="Reihaneh Malekafzaliardakani" w:date="2023-04-05T16:09:00Z">
        <w:r>
          <w:rPr>
            <w:rFonts w:cs="Arial"/>
          </w:rPr>
          <w:t>.1.1-1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65756" w14:paraId="60CDB7EA" w14:textId="77777777" w:rsidTr="00A8769D">
        <w:trPr>
          <w:trHeight w:val="268"/>
          <w:jc w:val="center"/>
          <w:ins w:id="35" w:author="Reihaneh Malekafzaliardakani" w:date="2023-04-05T16:0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E2C6CF9" w14:textId="77777777" w:rsidR="00365756" w:rsidRDefault="00365756" w:rsidP="00A8769D">
            <w:pPr>
              <w:pStyle w:val="TAH"/>
              <w:rPr>
                <w:ins w:id="36" w:author="Reihaneh Malekafzaliardakani" w:date="2023-04-05T16:09:00Z"/>
              </w:rPr>
            </w:pPr>
            <w:ins w:id="37" w:author="Reihaneh Malekafzaliardakani" w:date="2023-04-05T16:09: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795D5B34" w14:textId="77777777" w:rsidR="00365756" w:rsidRDefault="00365756" w:rsidP="00A8769D">
            <w:pPr>
              <w:pStyle w:val="TAH"/>
              <w:rPr>
                <w:ins w:id="38" w:author="Reihaneh Malekafzaliardakani" w:date="2023-04-05T16:09:00Z"/>
              </w:rPr>
            </w:pPr>
            <w:ins w:id="39" w:author="Reihaneh Malekafzaliardakani" w:date="2023-04-05T16:09: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0D80D66D" w14:textId="77777777" w:rsidR="00365756" w:rsidRDefault="00365756" w:rsidP="00A8769D">
            <w:pPr>
              <w:pStyle w:val="TAH"/>
              <w:rPr>
                <w:ins w:id="40" w:author="Reihaneh Malekafzaliardakani" w:date="2023-04-05T16:09:00Z"/>
              </w:rPr>
            </w:pPr>
            <w:ins w:id="41" w:author="Reihaneh Malekafzaliardakani" w:date="2023-04-05T16:09: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22AEC2E1" w14:textId="77777777" w:rsidR="00365756" w:rsidRDefault="00365756" w:rsidP="00A8769D">
            <w:pPr>
              <w:pStyle w:val="TAH"/>
              <w:rPr>
                <w:ins w:id="42" w:author="Reihaneh Malekafzaliardakani" w:date="2023-04-05T16:09:00Z"/>
                <w:rFonts w:eastAsia="Malgun Gothic"/>
              </w:rPr>
            </w:pPr>
            <w:ins w:id="43" w:author="Reihaneh Malekafzaliardakani" w:date="2023-04-05T16:09:00Z">
              <w:r>
                <w:rPr>
                  <w:rFonts w:eastAsia="Malgun Gothic"/>
                </w:rPr>
                <w:t>Duplex</w:t>
              </w:r>
            </w:ins>
          </w:p>
          <w:p w14:paraId="2576FCD2" w14:textId="77777777" w:rsidR="00365756" w:rsidRDefault="00365756" w:rsidP="00A8769D">
            <w:pPr>
              <w:pStyle w:val="TAH"/>
              <w:rPr>
                <w:ins w:id="44" w:author="Reihaneh Malekafzaliardakani" w:date="2023-04-05T16:09:00Z"/>
              </w:rPr>
            </w:pPr>
            <w:ins w:id="45" w:author="Reihaneh Malekafzaliardakani" w:date="2023-04-05T16:09:00Z">
              <w:r>
                <w:t>mode</w:t>
              </w:r>
            </w:ins>
          </w:p>
        </w:tc>
      </w:tr>
      <w:tr w:rsidR="00365756" w14:paraId="4AC78B45" w14:textId="77777777" w:rsidTr="00A8769D">
        <w:trPr>
          <w:trHeight w:val="184"/>
          <w:jc w:val="center"/>
          <w:ins w:id="46"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4F156B9E" w14:textId="77777777" w:rsidR="00365756" w:rsidRDefault="00365756" w:rsidP="00A8769D">
            <w:pPr>
              <w:pStyle w:val="TAH"/>
              <w:rPr>
                <w:ins w:id="47"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3CE5D8D" w14:textId="77777777" w:rsidR="00365756" w:rsidRDefault="00365756" w:rsidP="00A8769D">
            <w:pPr>
              <w:pStyle w:val="TAH"/>
              <w:rPr>
                <w:ins w:id="48" w:author="Reihaneh Malekafzaliardakani" w:date="2023-04-05T16:09:00Z"/>
              </w:rPr>
            </w:pPr>
            <w:ins w:id="49" w:author="Reihaneh Malekafzaliardakani" w:date="2023-04-05T16:09: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EE792D6" w14:textId="77777777" w:rsidR="00365756" w:rsidRDefault="00365756" w:rsidP="00A8769D">
            <w:pPr>
              <w:pStyle w:val="TAH"/>
              <w:rPr>
                <w:ins w:id="50" w:author="Reihaneh Malekafzaliardakani" w:date="2023-04-05T16:09:00Z"/>
              </w:rPr>
            </w:pPr>
            <w:ins w:id="51" w:author="Reihaneh Malekafzaliardakani" w:date="2023-04-05T16:09: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4F8E074" w14:textId="77777777" w:rsidR="00365756" w:rsidRDefault="00365756" w:rsidP="00A8769D">
            <w:pPr>
              <w:pStyle w:val="TAH"/>
              <w:rPr>
                <w:ins w:id="52" w:author="Reihaneh Malekafzaliardakani" w:date="2023-04-05T16:09:00Z"/>
                <w:rFonts w:eastAsia="Malgun Gothic"/>
              </w:rPr>
            </w:pPr>
          </w:p>
        </w:tc>
      </w:tr>
      <w:tr w:rsidR="00365756" w14:paraId="5D39683D" w14:textId="77777777" w:rsidTr="00A8769D">
        <w:trPr>
          <w:trHeight w:val="184"/>
          <w:jc w:val="center"/>
          <w:ins w:id="53" w:author="Reihaneh Malekafzaliardakani" w:date="2023-04-05T16:09:00Z"/>
        </w:trPr>
        <w:tc>
          <w:tcPr>
            <w:tcW w:w="1275" w:type="dxa"/>
            <w:vMerge/>
            <w:tcBorders>
              <w:top w:val="single" w:sz="4" w:space="0" w:color="auto"/>
              <w:left w:val="single" w:sz="4" w:space="0" w:color="auto"/>
              <w:bottom w:val="single" w:sz="4" w:space="0" w:color="auto"/>
              <w:right w:val="single" w:sz="4" w:space="0" w:color="auto"/>
            </w:tcBorders>
            <w:vAlign w:val="center"/>
          </w:tcPr>
          <w:p w14:paraId="6436BAB1" w14:textId="77777777" w:rsidR="00365756" w:rsidRDefault="00365756" w:rsidP="00A8769D">
            <w:pPr>
              <w:pStyle w:val="TAH"/>
              <w:rPr>
                <w:ins w:id="54" w:author="Reihaneh Malekafzaliardakani" w:date="2023-04-05T16:0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A51655" w14:textId="77777777" w:rsidR="00365756" w:rsidRDefault="00365756" w:rsidP="00A8769D">
            <w:pPr>
              <w:pStyle w:val="TAH"/>
              <w:rPr>
                <w:ins w:id="55" w:author="Reihaneh Malekafzaliardakani" w:date="2023-04-05T16:09:00Z"/>
              </w:rPr>
            </w:pPr>
            <w:ins w:id="56" w:author="Reihaneh Malekafzaliardakani" w:date="2023-04-05T16:09: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32568249" w14:textId="77777777" w:rsidR="00365756" w:rsidRDefault="00365756" w:rsidP="00A8769D">
            <w:pPr>
              <w:pStyle w:val="TAH"/>
              <w:rPr>
                <w:ins w:id="57" w:author="Reihaneh Malekafzaliardakani" w:date="2023-04-05T16:09:00Z"/>
              </w:rPr>
            </w:pPr>
            <w:ins w:id="58" w:author="Reihaneh Malekafzaliardakani" w:date="2023-04-05T16:09: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BD10855" w14:textId="77777777" w:rsidR="00365756" w:rsidRDefault="00365756" w:rsidP="00A8769D">
            <w:pPr>
              <w:pStyle w:val="TAH"/>
              <w:rPr>
                <w:ins w:id="59" w:author="Reihaneh Malekafzaliardakani" w:date="2023-04-05T16:09:00Z"/>
                <w:rFonts w:eastAsia="Malgun Gothic"/>
              </w:rPr>
            </w:pPr>
          </w:p>
        </w:tc>
      </w:tr>
      <w:tr w:rsidR="00365756" w14:paraId="3FD7960D" w14:textId="77777777" w:rsidTr="00A8769D">
        <w:trPr>
          <w:trHeight w:val="268"/>
          <w:jc w:val="center"/>
          <w:ins w:id="6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7E60D14F" w14:textId="79C8E299" w:rsidR="00365756" w:rsidRDefault="00365756" w:rsidP="00A8769D">
            <w:pPr>
              <w:keepNext/>
              <w:keepLines/>
              <w:jc w:val="center"/>
              <w:rPr>
                <w:ins w:id="61" w:author="Reihaneh Malekafzaliardakani" w:date="2023-04-05T16:09:00Z"/>
                <w:rFonts w:ascii="Arial" w:hAnsi="Arial" w:cs="Arial"/>
                <w:sz w:val="18"/>
              </w:rPr>
            </w:pPr>
            <w:ins w:id="62" w:author="Reihaneh Malekafzaliardakani" w:date="2023-04-05T16:09:00Z">
              <w:r>
                <w:rPr>
                  <w:rFonts w:ascii="Arial" w:eastAsia="SimSun" w:hAnsi="Arial" w:cs="Arial" w:hint="eastAsia"/>
                  <w:sz w:val="18"/>
                </w:rPr>
                <w:t>n</w:t>
              </w:r>
            </w:ins>
            <w:ins w:id="63" w:author="Reihaneh Malekafzaliardakani" w:date="2023-09-25T13:53:00Z">
              <w:r w:rsidR="0036350D">
                <w:rPr>
                  <w:rFonts w:ascii="Arial" w:eastAsia="SimSun" w:hAnsi="Arial" w:cs="Arial"/>
                  <w:sz w:val="18"/>
                </w:rPr>
                <w:t>1</w:t>
              </w:r>
            </w:ins>
            <w:ins w:id="64" w:author="Reihaneh Malekafzaliardakani" w:date="2023-08-11T11:02:00Z">
              <w:r w:rsidR="003579BD">
                <w:rPr>
                  <w:rFonts w:ascii="Arial" w:eastAsia="SimSun" w:hAnsi="Arial" w:cs="Arial"/>
                  <w:sz w:val="18"/>
                </w:rPr>
                <w:t>2</w:t>
              </w:r>
            </w:ins>
          </w:p>
        </w:tc>
        <w:tc>
          <w:tcPr>
            <w:tcW w:w="1088" w:type="dxa"/>
            <w:tcBorders>
              <w:top w:val="single" w:sz="4" w:space="0" w:color="auto"/>
              <w:left w:val="single" w:sz="4" w:space="0" w:color="auto"/>
              <w:bottom w:val="single" w:sz="4" w:space="0" w:color="auto"/>
              <w:right w:val="nil"/>
            </w:tcBorders>
          </w:tcPr>
          <w:p w14:paraId="634ACC24" w14:textId="17AC6F19" w:rsidR="00365756" w:rsidRDefault="0036350D" w:rsidP="00A8769D">
            <w:pPr>
              <w:keepNext/>
              <w:keepLines/>
              <w:jc w:val="right"/>
              <w:rPr>
                <w:ins w:id="65" w:author="Reihaneh Malekafzaliardakani" w:date="2023-04-05T16:09:00Z"/>
                <w:rFonts w:ascii="Arial" w:eastAsia="SimSun" w:hAnsi="Arial" w:cs="Arial"/>
                <w:color w:val="000000"/>
                <w:sz w:val="18"/>
              </w:rPr>
            </w:pPr>
            <w:ins w:id="66" w:author="Reihaneh Malekafzaliardakani" w:date="2023-09-25T13:53:00Z">
              <w:r>
                <w:rPr>
                  <w:rFonts w:ascii="Arial" w:eastAsia="SimSun" w:hAnsi="Arial" w:cs="Arial"/>
                  <w:color w:val="000000"/>
                  <w:sz w:val="18"/>
                </w:rPr>
                <w:t>699</w:t>
              </w:r>
            </w:ins>
            <w:ins w:id="67" w:author="Reihaneh Malekafzaliardakani" w:date="2023-04-05T16:09:00Z">
              <w:r w:rsidR="00365756">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47867870" w14:textId="77777777" w:rsidR="00365756" w:rsidRDefault="00365756" w:rsidP="00A8769D">
            <w:pPr>
              <w:keepNext/>
              <w:keepLines/>
              <w:jc w:val="center"/>
              <w:rPr>
                <w:ins w:id="68" w:author="Reihaneh Malekafzaliardakani" w:date="2023-04-05T16:09:00Z"/>
                <w:rFonts w:ascii="Arial" w:hAnsi="Arial" w:cs="Arial"/>
                <w:color w:val="000000"/>
                <w:sz w:val="18"/>
              </w:rPr>
            </w:pPr>
            <w:ins w:id="69" w:author="Reihaneh Malekafzaliardakani" w:date="2023-04-05T16:09:00Z">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0CC74818" w14:textId="469E4E15" w:rsidR="00365756" w:rsidRDefault="0036350D" w:rsidP="00A8769D">
            <w:pPr>
              <w:keepNext/>
              <w:keepLines/>
              <w:rPr>
                <w:ins w:id="70" w:author="Reihaneh Malekafzaliardakani" w:date="2023-04-05T16:09:00Z"/>
                <w:rFonts w:ascii="Arial" w:eastAsia="SimSun" w:hAnsi="Arial" w:cs="Arial"/>
                <w:color w:val="000000"/>
                <w:sz w:val="18"/>
              </w:rPr>
            </w:pPr>
            <w:ins w:id="71" w:author="Reihaneh Malekafzaliardakani" w:date="2023-09-25T13:54:00Z">
              <w:r>
                <w:rPr>
                  <w:rFonts w:ascii="Arial" w:eastAsia="SimSun" w:hAnsi="Arial" w:cs="Arial"/>
                  <w:color w:val="000000"/>
                  <w:sz w:val="18"/>
                </w:rPr>
                <w:t>716</w:t>
              </w:r>
            </w:ins>
            <w:ins w:id="72" w:author="Reihaneh Malekafzaliardakani" w:date="2023-04-05T16:09:00Z">
              <w:r w:rsidR="00365756">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5425674E" w14:textId="2BEF4D22" w:rsidR="00365756" w:rsidRDefault="0036350D" w:rsidP="00A8769D">
            <w:pPr>
              <w:keepNext/>
              <w:keepLines/>
              <w:jc w:val="right"/>
              <w:rPr>
                <w:ins w:id="73" w:author="Reihaneh Malekafzaliardakani" w:date="2023-04-05T16:09:00Z"/>
                <w:rFonts w:ascii="Arial" w:eastAsia="SimSun" w:hAnsi="Arial" w:cs="Arial"/>
                <w:color w:val="000000"/>
                <w:sz w:val="18"/>
              </w:rPr>
            </w:pPr>
            <w:ins w:id="74" w:author="Reihaneh Malekafzaliardakani" w:date="2023-09-25T13:54:00Z">
              <w:r>
                <w:rPr>
                  <w:rFonts w:ascii="Arial" w:eastAsia="SimSun" w:hAnsi="Arial" w:cs="Arial"/>
                  <w:color w:val="000000"/>
                  <w:sz w:val="18"/>
                </w:rPr>
                <w:t>729</w:t>
              </w:r>
            </w:ins>
            <w:ins w:id="75" w:author="Reihaneh Malekafzaliardakani" w:date="2023-04-05T16:09:00Z">
              <w:r w:rsidR="00365756">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9F90A15" w14:textId="77777777" w:rsidR="00365756" w:rsidRDefault="00365756" w:rsidP="00A8769D">
            <w:pPr>
              <w:keepNext/>
              <w:keepLines/>
              <w:jc w:val="center"/>
              <w:rPr>
                <w:ins w:id="76" w:author="Reihaneh Malekafzaliardakani" w:date="2023-04-05T16:09:00Z"/>
                <w:rFonts w:ascii="Arial" w:hAnsi="Arial" w:cs="Arial"/>
                <w:color w:val="000000"/>
                <w:sz w:val="18"/>
              </w:rPr>
            </w:pPr>
            <w:ins w:id="77" w:author="Reihaneh Malekafzaliardakani" w:date="2023-04-05T16:09:00Z">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22048CF1" w14:textId="108C83CE" w:rsidR="00365756" w:rsidRDefault="0036350D" w:rsidP="00A8769D">
            <w:pPr>
              <w:keepNext/>
              <w:keepLines/>
              <w:rPr>
                <w:ins w:id="78" w:author="Reihaneh Malekafzaliardakani" w:date="2023-04-05T16:09:00Z"/>
                <w:rFonts w:ascii="Arial" w:eastAsia="SimSun" w:hAnsi="Arial" w:cs="Arial"/>
                <w:color w:val="000000"/>
                <w:sz w:val="18"/>
              </w:rPr>
            </w:pPr>
            <w:ins w:id="79" w:author="Reihaneh Malekafzaliardakani" w:date="2023-09-25T13:54:00Z">
              <w:r>
                <w:rPr>
                  <w:rFonts w:ascii="Arial" w:eastAsia="SimSun" w:hAnsi="Arial" w:cs="Arial"/>
                  <w:color w:val="000000"/>
                  <w:sz w:val="18"/>
                </w:rPr>
                <w:t>746</w:t>
              </w:r>
            </w:ins>
            <w:ins w:id="80" w:author="Reihaneh Malekafzaliardakani" w:date="2023-04-05T16:09:00Z">
              <w:r w:rsidR="00365756">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239FADB4" w14:textId="77777777" w:rsidR="00365756" w:rsidRDefault="00365756" w:rsidP="00A8769D">
            <w:pPr>
              <w:keepNext/>
              <w:keepLines/>
              <w:jc w:val="center"/>
              <w:rPr>
                <w:ins w:id="81" w:author="Reihaneh Malekafzaliardakani" w:date="2023-04-05T16:09:00Z"/>
                <w:rFonts w:ascii="Arial" w:hAnsi="Arial" w:cs="Arial"/>
                <w:sz w:val="18"/>
              </w:rPr>
            </w:pPr>
            <w:ins w:id="82" w:author="Reihaneh Malekafzaliardakani" w:date="2023-04-05T16:09:00Z">
              <w:r>
                <w:rPr>
                  <w:rFonts w:ascii="Arial" w:hAnsi="Arial" w:cs="Arial"/>
                  <w:sz w:val="18"/>
                </w:rPr>
                <w:t>FDD</w:t>
              </w:r>
            </w:ins>
          </w:p>
        </w:tc>
      </w:tr>
      <w:tr w:rsidR="00365756" w14:paraId="2EF5E022" w14:textId="77777777" w:rsidTr="00A8769D">
        <w:trPr>
          <w:trHeight w:val="287"/>
          <w:jc w:val="center"/>
          <w:ins w:id="83"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4CA44B63" w14:textId="393F6CA2" w:rsidR="00365756" w:rsidRDefault="00365756" w:rsidP="00A8769D">
            <w:pPr>
              <w:keepNext/>
              <w:keepLines/>
              <w:jc w:val="center"/>
              <w:rPr>
                <w:ins w:id="84" w:author="Reihaneh Malekafzaliardakani" w:date="2023-04-05T16:09:00Z"/>
                <w:rFonts w:ascii="Arial" w:hAnsi="Arial" w:cs="Arial"/>
                <w:sz w:val="18"/>
              </w:rPr>
            </w:pPr>
            <w:ins w:id="85" w:author="Reihaneh Malekafzaliardakani" w:date="2023-04-05T16:09:00Z">
              <w:r>
                <w:rPr>
                  <w:rFonts w:ascii="Arial" w:eastAsia="SimSun" w:hAnsi="Arial" w:cs="Arial" w:hint="eastAsia"/>
                  <w:sz w:val="18"/>
                </w:rPr>
                <w:t>n</w:t>
              </w:r>
            </w:ins>
            <w:ins w:id="86" w:author="Reihaneh Malekafzaliardakani" w:date="2023-05-10T00:10:00Z">
              <w:r w:rsidR="00C01305">
                <w:rPr>
                  <w:rFonts w:ascii="Arial" w:hAnsi="Arial" w:cs="Arial"/>
                  <w:sz w:val="18"/>
                </w:rPr>
                <w:t>7</w:t>
              </w:r>
            </w:ins>
            <w:ins w:id="87" w:author="Reihaneh Malekafzaliardakani" w:date="2023-09-25T13:53:00Z">
              <w:r w:rsidR="0036350D">
                <w:rPr>
                  <w:rFonts w:ascii="Arial" w:hAnsi="Arial" w:cs="Arial"/>
                  <w:sz w:val="18"/>
                </w:rPr>
                <w:t>1</w:t>
              </w:r>
            </w:ins>
          </w:p>
        </w:tc>
        <w:tc>
          <w:tcPr>
            <w:tcW w:w="1088" w:type="dxa"/>
            <w:tcBorders>
              <w:top w:val="single" w:sz="4" w:space="0" w:color="auto"/>
              <w:left w:val="single" w:sz="4" w:space="0" w:color="auto"/>
              <w:bottom w:val="single" w:sz="4" w:space="0" w:color="auto"/>
              <w:right w:val="nil"/>
            </w:tcBorders>
            <w:vAlign w:val="center"/>
          </w:tcPr>
          <w:p w14:paraId="55ECE690" w14:textId="61D9EA00" w:rsidR="00365756" w:rsidRDefault="006933D3" w:rsidP="00A8769D">
            <w:pPr>
              <w:keepNext/>
              <w:keepLines/>
              <w:jc w:val="right"/>
              <w:rPr>
                <w:ins w:id="88" w:author="Reihaneh Malekafzaliardakani" w:date="2023-04-05T16:09:00Z"/>
                <w:rFonts w:ascii="Arial" w:hAnsi="Arial" w:cs="Arial"/>
                <w:sz w:val="18"/>
              </w:rPr>
            </w:pPr>
            <w:ins w:id="89" w:author="Reihaneh Malekafzaliardakani" w:date="2023-09-25T13:54:00Z">
              <w:r>
                <w:rPr>
                  <w:rFonts w:ascii="Arial" w:hAnsi="Arial" w:cs="Arial"/>
                  <w:sz w:val="18"/>
                </w:rPr>
                <w:t>663</w:t>
              </w:r>
            </w:ins>
            <w:ins w:id="90" w:author="Reihaneh Malekafzaliardakani" w:date="2023-04-05T16:09:00Z">
              <w:r w:rsidR="00365756">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7C55F4BB" w14:textId="77777777" w:rsidR="00365756" w:rsidRDefault="00365756" w:rsidP="00A8769D">
            <w:pPr>
              <w:keepNext/>
              <w:keepLines/>
              <w:jc w:val="center"/>
              <w:rPr>
                <w:ins w:id="91" w:author="Reihaneh Malekafzaliardakani" w:date="2023-04-05T16:09:00Z"/>
                <w:rFonts w:ascii="Arial" w:hAnsi="Arial" w:cs="Arial"/>
                <w:sz w:val="18"/>
              </w:rPr>
            </w:pPr>
            <w:bookmarkStart w:id="92" w:name="OLE_LINK11"/>
            <w:ins w:id="93" w:author="Reihaneh Malekafzaliardakani" w:date="2023-04-05T16:09:00Z">
              <w:r>
                <w:rPr>
                  <w:rFonts w:ascii="Arial" w:hAnsi="Arial"/>
                  <w:sz w:val="18"/>
                </w:rPr>
                <w:t>–</w:t>
              </w:r>
              <w:bookmarkEnd w:id="92"/>
            </w:ins>
          </w:p>
        </w:tc>
        <w:tc>
          <w:tcPr>
            <w:tcW w:w="1306" w:type="dxa"/>
            <w:tcBorders>
              <w:top w:val="single" w:sz="4" w:space="0" w:color="auto"/>
              <w:left w:val="nil"/>
              <w:bottom w:val="single" w:sz="4" w:space="0" w:color="auto"/>
              <w:right w:val="single" w:sz="4" w:space="0" w:color="auto"/>
            </w:tcBorders>
            <w:vAlign w:val="center"/>
          </w:tcPr>
          <w:p w14:paraId="089AA2A6" w14:textId="191D51A9" w:rsidR="00365756" w:rsidRDefault="006933D3" w:rsidP="00A8769D">
            <w:pPr>
              <w:keepNext/>
              <w:keepLines/>
              <w:rPr>
                <w:ins w:id="94" w:author="Reihaneh Malekafzaliardakani" w:date="2023-04-05T16:09:00Z"/>
                <w:rFonts w:ascii="Arial" w:hAnsi="Arial" w:cs="Arial"/>
                <w:sz w:val="18"/>
              </w:rPr>
            </w:pPr>
            <w:ins w:id="95" w:author="Reihaneh Malekafzaliardakani" w:date="2023-09-25T13:55:00Z">
              <w:r>
                <w:rPr>
                  <w:rFonts w:ascii="Arial" w:hAnsi="Arial" w:cs="Arial"/>
                  <w:sz w:val="18"/>
                </w:rPr>
                <w:t>698</w:t>
              </w:r>
            </w:ins>
            <w:ins w:id="96"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F5E5F65" w14:textId="517BFD37" w:rsidR="00365756" w:rsidRDefault="00365756" w:rsidP="00A8769D">
            <w:pPr>
              <w:keepNext/>
              <w:keepLines/>
              <w:jc w:val="right"/>
              <w:rPr>
                <w:ins w:id="97" w:author="Reihaneh Malekafzaliardakani" w:date="2023-04-05T16:09:00Z"/>
                <w:rFonts w:ascii="Arial" w:hAnsi="Arial" w:cs="Arial"/>
                <w:sz w:val="18"/>
              </w:rPr>
            </w:pPr>
            <w:ins w:id="98" w:author="Reihaneh Malekafzaliardakani" w:date="2023-04-05T16:09:00Z">
              <w:r>
                <w:rPr>
                  <w:rFonts w:ascii="Arial" w:hAnsi="Arial" w:cs="Arial"/>
                  <w:sz w:val="18"/>
                </w:rPr>
                <w:t xml:space="preserve"> </w:t>
              </w:r>
            </w:ins>
            <w:ins w:id="99" w:author="Reihaneh Malekafzaliardakani" w:date="2023-09-25T13:55:00Z">
              <w:r w:rsidR="006933D3">
                <w:rPr>
                  <w:rFonts w:ascii="Arial" w:hAnsi="Arial" w:cs="Arial"/>
                  <w:sz w:val="18"/>
                </w:rPr>
                <w:t>617</w:t>
              </w:r>
            </w:ins>
            <w:ins w:id="100" w:author="Reihaneh Malekafzaliardakani" w:date="2023-09-24T23:00:00Z">
              <w:r w:rsidR="00982D7F">
                <w:rPr>
                  <w:rFonts w:ascii="Arial" w:hAnsi="Arial" w:cs="Arial"/>
                  <w:sz w:val="18"/>
                </w:rPr>
                <w:t xml:space="preserve"> </w:t>
              </w:r>
            </w:ins>
            <w:ins w:id="101" w:author="Reihaneh Malekafzaliardakani" w:date="2023-04-05T16:09:00Z">
              <w:r>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527E7C28" w14:textId="77777777" w:rsidR="00365756" w:rsidRDefault="00365756" w:rsidP="00A8769D">
            <w:pPr>
              <w:keepNext/>
              <w:keepLines/>
              <w:jc w:val="center"/>
              <w:rPr>
                <w:ins w:id="102" w:author="Reihaneh Malekafzaliardakani" w:date="2023-04-05T16:09:00Z"/>
                <w:rFonts w:ascii="Arial" w:hAnsi="Arial" w:cs="Arial"/>
                <w:sz w:val="18"/>
              </w:rPr>
            </w:pPr>
            <w:ins w:id="103" w:author="Reihaneh Malekafzaliardakani" w:date="2023-04-05T16:09: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596DFBE6" w14:textId="20408CC7" w:rsidR="00365756" w:rsidRDefault="006933D3" w:rsidP="00A8769D">
            <w:pPr>
              <w:keepNext/>
              <w:keepLines/>
              <w:rPr>
                <w:ins w:id="104" w:author="Reihaneh Malekafzaliardakani" w:date="2023-04-05T16:09:00Z"/>
                <w:rFonts w:ascii="Arial" w:hAnsi="Arial" w:cs="Arial"/>
                <w:sz w:val="18"/>
              </w:rPr>
            </w:pPr>
            <w:ins w:id="105" w:author="Reihaneh Malekafzaliardakani" w:date="2023-09-25T13:55:00Z">
              <w:r>
                <w:rPr>
                  <w:rFonts w:ascii="Arial" w:hAnsi="Arial" w:cs="Arial"/>
                  <w:sz w:val="18"/>
                </w:rPr>
                <w:t>652</w:t>
              </w:r>
            </w:ins>
            <w:ins w:id="106" w:author="Reihaneh Malekafzaliardakani" w:date="2023-04-05T16:09:00Z">
              <w:r w:rsidR="00365756">
                <w:rPr>
                  <w:rFonts w:ascii="Arial" w:hAnsi="Arial" w:cs="Arial"/>
                  <w:sz w:val="18"/>
                </w:rPr>
                <w:t xml:space="preserve"> </w:t>
              </w:r>
              <w:r w:rsidR="00365756">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6B657993" w14:textId="1939B470" w:rsidR="00365756" w:rsidRDefault="00C315E3" w:rsidP="00A8769D">
            <w:pPr>
              <w:keepNext/>
              <w:keepLines/>
              <w:jc w:val="center"/>
              <w:rPr>
                <w:ins w:id="107" w:author="Reihaneh Malekafzaliardakani" w:date="2023-04-05T16:09:00Z"/>
                <w:rFonts w:ascii="Arial" w:hAnsi="Arial" w:cs="Arial"/>
                <w:sz w:val="18"/>
              </w:rPr>
            </w:pPr>
            <w:ins w:id="108" w:author="Reihaneh Malekafzaliardakani" w:date="2023-05-10T11:19:00Z">
              <w:r>
                <w:rPr>
                  <w:rFonts w:ascii="Arial" w:hAnsi="Arial" w:cs="Arial"/>
                  <w:sz w:val="18"/>
                </w:rPr>
                <w:t>F</w:t>
              </w:r>
            </w:ins>
            <w:ins w:id="109" w:author="Reihaneh Malekafzaliardakani" w:date="2023-04-05T16:09:00Z">
              <w:r w:rsidR="00365756">
                <w:rPr>
                  <w:rFonts w:ascii="Arial" w:hAnsi="Arial" w:cs="Arial" w:hint="eastAsia"/>
                  <w:sz w:val="18"/>
                </w:rPr>
                <w:t>DD</w:t>
              </w:r>
            </w:ins>
          </w:p>
        </w:tc>
      </w:tr>
      <w:tr w:rsidR="005035DB" w14:paraId="5A3BF55F" w14:textId="77777777" w:rsidTr="00A8769D">
        <w:trPr>
          <w:trHeight w:val="287"/>
          <w:jc w:val="center"/>
          <w:ins w:id="110" w:author="Reihaneh Malekafzaliardakani" w:date="2023-04-05T16:09:00Z"/>
        </w:trPr>
        <w:tc>
          <w:tcPr>
            <w:tcW w:w="1275" w:type="dxa"/>
            <w:tcBorders>
              <w:top w:val="single" w:sz="4" w:space="0" w:color="auto"/>
              <w:left w:val="single" w:sz="4" w:space="0" w:color="auto"/>
              <w:bottom w:val="single" w:sz="4" w:space="0" w:color="auto"/>
              <w:right w:val="single" w:sz="4" w:space="0" w:color="auto"/>
            </w:tcBorders>
            <w:vAlign w:val="center"/>
          </w:tcPr>
          <w:p w14:paraId="29A44933" w14:textId="4CEF8DE9" w:rsidR="005035DB" w:rsidRDefault="005035DB" w:rsidP="005035DB">
            <w:pPr>
              <w:keepNext/>
              <w:keepLines/>
              <w:jc w:val="center"/>
              <w:rPr>
                <w:ins w:id="111" w:author="Reihaneh Malekafzaliardakani" w:date="2023-04-05T16:09:00Z"/>
                <w:rFonts w:ascii="Arial" w:eastAsia="SimSun" w:hAnsi="Arial" w:cs="Arial"/>
                <w:sz w:val="18"/>
              </w:rPr>
            </w:pPr>
            <w:ins w:id="112" w:author="Reihaneh Malekafzaliardakani" w:date="2023-04-05T16:09:00Z">
              <w:r>
                <w:rPr>
                  <w:rFonts w:ascii="Arial" w:eastAsia="SimSun" w:hAnsi="Arial" w:cs="Arial" w:hint="eastAsia"/>
                  <w:sz w:val="18"/>
                </w:rPr>
                <w:t>n</w:t>
              </w:r>
            </w:ins>
            <w:ins w:id="113" w:author="Reihaneh Malekafzaliardakani" w:date="2023-08-11T11:02:00Z">
              <w:r>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E9902FE" w14:textId="26F26C76" w:rsidR="005035DB" w:rsidRDefault="005035DB" w:rsidP="005035DB">
            <w:pPr>
              <w:keepNext/>
              <w:keepLines/>
              <w:jc w:val="right"/>
              <w:rPr>
                <w:ins w:id="114" w:author="Reihaneh Malekafzaliardakani" w:date="2023-04-05T16:09:00Z"/>
                <w:rFonts w:ascii="Arial" w:hAnsi="Arial" w:cs="Arial"/>
                <w:sz w:val="18"/>
              </w:rPr>
            </w:pPr>
            <w:ins w:id="115" w:author="Reihaneh Malekafzaliardakani" w:date="2023-08-11T11:03:00Z">
              <w:r>
                <w:rPr>
                  <w:rFonts w:ascii="Arial" w:hAnsi="Arial" w:cs="Arial"/>
                  <w:sz w:val="18"/>
                </w:rPr>
                <w:t xml:space="preserve">3300 </w:t>
              </w:r>
            </w:ins>
            <w:ins w:id="116" w:author="Reihaneh Malekafzaliardakani" w:date="2023-04-05T16:09:00Z">
              <w:r>
                <w:rPr>
                  <w:rFonts w:ascii="Arial" w:hAnsi="Arial" w:cs="Arial"/>
                  <w:sz w:val="18"/>
                </w:rPr>
                <w:t>MHz</w:t>
              </w:r>
            </w:ins>
          </w:p>
        </w:tc>
        <w:tc>
          <w:tcPr>
            <w:tcW w:w="295" w:type="dxa"/>
            <w:tcBorders>
              <w:top w:val="single" w:sz="4" w:space="0" w:color="auto"/>
              <w:left w:val="nil"/>
              <w:bottom w:val="single" w:sz="4" w:space="0" w:color="auto"/>
              <w:right w:val="nil"/>
            </w:tcBorders>
            <w:vAlign w:val="center"/>
          </w:tcPr>
          <w:p w14:paraId="6F149F77" w14:textId="77777777" w:rsidR="005035DB" w:rsidRDefault="005035DB" w:rsidP="005035DB">
            <w:pPr>
              <w:keepNext/>
              <w:keepLines/>
              <w:jc w:val="center"/>
              <w:rPr>
                <w:ins w:id="117" w:author="Reihaneh Malekafzaliardakani" w:date="2023-04-05T16:09:00Z"/>
                <w:rFonts w:ascii="Arial" w:eastAsia="SimSun" w:hAnsi="Arial"/>
                <w:sz w:val="18"/>
              </w:rPr>
            </w:pPr>
            <w:ins w:id="118" w:author="Reihaneh Malekafzaliardakani" w:date="2023-04-05T16:09:00Z">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0536863B" w14:textId="268E3E2D" w:rsidR="005035DB" w:rsidRDefault="005035DB" w:rsidP="005035DB">
            <w:pPr>
              <w:keepNext/>
              <w:keepLines/>
              <w:rPr>
                <w:ins w:id="119" w:author="Reihaneh Malekafzaliardakani" w:date="2023-04-05T16:09:00Z"/>
                <w:rFonts w:ascii="Arial" w:hAnsi="Arial" w:cs="Arial"/>
                <w:sz w:val="18"/>
              </w:rPr>
            </w:pPr>
            <w:ins w:id="120" w:author="Reihaneh Malekafzaliardakani" w:date="2023-08-11T11:03:00Z">
              <w:r>
                <w:rPr>
                  <w:rFonts w:ascii="Arial" w:hAnsi="Arial" w:cs="Arial"/>
                  <w:sz w:val="18"/>
                </w:rPr>
                <w:t xml:space="preserve">4200 </w:t>
              </w:r>
            </w:ins>
            <w:ins w:id="121" w:author="Reihaneh Malekafzaliardakani" w:date="2023-04-05T16:09:00Z">
              <w:r>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17C82B6D" w14:textId="1757CB08" w:rsidR="005035DB" w:rsidRDefault="005035DB" w:rsidP="005035DB">
            <w:pPr>
              <w:keepNext/>
              <w:keepLines/>
              <w:jc w:val="right"/>
              <w:rPr>
                <w:ins w:id="122" w:author="Reihaneh Malekafzaliardakani" w:date="2023-04-05T16:09:00Z"/>
                <w:rFonts w:ascii="Arial" w:hAnsi="Arial" w:cs="Arial"/>
                <w:sz w:val="18"/>
              </w:rPr>
            </w:pPr>
            <w:ins w:id="123" w:author="Reihaneh Malekafzaliardakani" w:date="2023-08-11T11:03:00Z">
              <w:r>
                <w:rPr>
                  <w:rFonts w:ascii="Arial" w:hAnsi="Arial" w:cs="Arial"/>
                  <w:sz w:val="18"/>
                </w:rPr>
                <w:t>3300 MHz</w:t>
              </w:r>
            </w:ins>
          </w:p>
        </w:tc>
        <w:tc>
          <w:tcPr>
            <w:tcW w:w="426" w:type="dxa"/>
            <w:tcBorders>
              <w:top w:val="single" w:sz="4" w:space="0" w:color="auto"/>
              <w:left w:val="nil"/>
              <w:bottom w:val="single" w:sz="4" w:space="0" w:color="auto"/>
              <w:right w:val="nil"/>
            </w:tcBorders>
            <w:vAlign w:val="center"/>
          </w:tcPr>
          <w:p w14:paraId="7536AB98" w14:textId="19C02AC6" w:rsidR="005035DB" w:rsidRDefault="005035DB" w:rsidP="005035DB">
            <w:pPr>
              <w:keepNext/>
              <w:keepLines/>
              <w:jc w:val="center"/>
              <w:rPr>
                <w:ins w:id="124" w:author="Reihaneh Malekafzaliardakani" w:date="2023-04-05T16:09:00Z"/>
                <w:rFonts w:ascii="Arial" w:hAnsi="Arial"/>
                <w:sz w:val="18"/>
              </w:rPr>
            </w:pPr>
            <w:ins w:id="125" w:author="Reihaneh Malekafzaliardakani" w:date="2023-08-11T11:03:00Z">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D61CC7F" w14:textId="25612B8F" w:rsidR="005035DB" w:rsidRDefault="005035DB" w:rsidP="005035DB">
            <w:pPr>
              <w:keepNext/>
              <w:keepLines/>
              <w:rPr>
                <w:ins w:id="126" w:author="Reihaneh Malekafzaliardakani" w:date="2023-04-05T16:09:00Z"/>
                <w:rFonts w:ascii="Arial" w:hAnsi="Arial" w:cs="Arial"/>
                <w:sz w:val="18"/>
              </w:rPr>
            </w:pPr>
            <w:ins w:id="127" w:author="Reihaneh Malekafzaliardakani" w:date="2023-08-11T11:03:00Z">
              <w:r>
                <w:rPr>
                  <w:rFonts w:ascii="Arial" w:hAnsi="Arial" w:cs="Arial"/>
                  <w:sz w:val="18"/>
                </w:rPr>
                <w:t xml:space="preserve">4200 </w:t>
              </w:r>
              <w:r>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3BEEFBBA" w14:textId="7B97D251" w:rsidR="005035DB" w:rsidRDefault="005035DB" w:rsidP="005035DB">
            <w:pPr>
              <w:keepNext/>
              <w:keepLines/>
              <w:jc w:val="center"/>
              <w:rPr>
                <w:ins w:id="128" w:author="Reihaneh Malekafzaliardakani" w:date="2023-04-05T16:09:00Z"/>
                <w:rFonts w:ascii="Arial" w:hAnsi="Arial" w:cs="Arial"/>
                <w:sz w:val="18"/>
              </w:rPr>
            </w:pPr>
            <w:ins w:id="129" w:author="Reihaneh Malekafzaliardakani" w:date="2023-08-11T11:03:00Z">
              <w:r>
                <w:rPr>
                  <w:rFonts w:ascii="Arial" w:hAnsi="Arial" w:cs="Arial"/>
                  <w:sz w:val="18"/>
                </w:rPr>
                <w:t>T</w:t>
              </w:r>
            </w:ins>
            <w:ins w:id="130" w:author="Reihaneh Malekafzaliardakani" w:date="2023-04-05T16:09:00Z">
              <w:r>
                <w:rPr>
                  <w:rFonts w:ascii="Arial" w:hAnsi="Arial" w:cs="Arial" w:hint="eastAsia"/>
                  <w:sz w:val="18"/>
                </w:rPr>
                <w:t>DD</w:t>
              </w:r>
            </w:ins>
          </w:p>
        </w:tc>
      </w:tr>
    </w:tbl>
    <w:p w14:paraId="7B082E6C" w14:textId="77777777" w:rsidR="00864A8F" w:rsidRDefault="00864A8F" w:rsidP="00864A8F">
      <w:pPr>
        <w:pStyle w:val="Heading4"/>
        <w:rPr>
          <w:ins w:id="131" w:author="Reihaneh Malekafzaliardakani" w:date="2023-04-05T16:09:00Z"/>
        </w:rPr>
      </w:pPr>
      <w:bookmarkStart w:id="132" w:name="_Toc9848479"/>
      <w:bookmarkStart w:id="133" w:name="_Toc129108894"/>
      <w:ins w:id="134" w:author="Reihaneh Malekafzaliardakani" w:date="2023-04-05T16:17:00Z">
        <w:r>
          <w:rPr>
            <w:rFonts w:hint="eastAsia"/>
          </w:rPr>
          <w:t>5.x</w:t>
        </w:r>
      </w:ins>
      <w:ins w:id="135" w:author="Reihaneh Malekafzaliardakani" w:date="2023-04-05T16:09:00Z">
        <w:r>
          <w:rPr>
            <w:rFonts w:hint="eastAsia"/>
          </w:rPr>
          <w:t>.</w:t>
        </w:r>
        <w:r>
          <w:t>1.2</w:t>
        </w:r>
        <w:r>
          <w:tab/>
          <w:t xml:space="preserve">Channel bandwidths per operating band for </w:t>
        </w:r>
        <w:r>
          <w:rPr>
            <w:rFonts w:hint="eastAsia"/>
          </w:rPr>
          <w:t>CA</w:t>
        </w:r>
        <w:bookmarkEnd w:id="132"/>
        <w:bookmarkEnd w:id="133"/>
      </w:ins>
    </w:p>
    <w:p w14:paraId="2746D888" w14:textId="4B0E6FCE" w:rsidR="0046541A" w:rsidRDefault="0046541A" w:rsidP="0046541A">
      <w:pPr>
        <w:pStyle w:val="TH"/>
        <w:rPr>
          <w:ins w:id="136" w:author="Reihaneh Malekafzaliardakani" w:date="2023-04-05T16:09:00Z"/>
          <w:rFonts w:cs="Arial"/>
        </w:rPr>
      </w:pPr>
      <w:ins w:id="137" w:author="Reihaneh Malekafzaliardakani" w:date="2023-04-05T16:09:00Z">
        <w:r>
          <w:rPr>
            <w:rFonts w:cs="Arial"/>
          </w:rPr>
          <w:t xml:space="preserve">Table </w:t>
        </w:r>
      </w:ins>
      <w:ins w:id="138" w:author="Reihaneh Malekafzaliardakani" w:date="2023-04-05T16:17:00Z">
        <w:r>
          <w:rPr>
            <w:rFonts w:cs="Arial"/>
          </w:rPr>
          <w:t>5.x</w:t>
        </w:r>
      </w:ins>
      <w:ins w:id="139" w:author="Reihaneh Malekafzaliardakani" w:date="2023-04-05T16:09:00Z">
        <w:r>
          <w:rPr>
            <w:rFonts w:cs="Arial"/>
          </w:rPr>
          <w:t xml:space="preserve">.1.2-1: Supported bandwidths per CA band combination of band </w:t>
        </w:r>
      </w:ins>
      <w:ins w:id="140" w:author="Reihaneh Malekafzaliardakani" w:date="2023-04-05T16:15:00Z">
        <w:r>
          <w:rPr>
            <w:rFonts w:cs="Arial"/>
          </w:rPr>
          <w:t>n</w:t>
        </w:r>
      </w:ins>
      <w:ins w:id="141" w:author="Reihaneh Malekafzaliardakani" w:date="2023-09-25T13:56:00Z">
        <w:r w:rsidR="006933D3">
          <w:rPr>
            <w:rFonts w:cs="Arial"/>
          </w:rPr>
          <w:t>1</w:t>
        </w:r>
      </w:ins>
      <w:ins w:id="142" w:author="Reihaneh Malekafzaliardakani" w:date="2023-04-05T16:15:00Z">
        <w:r>
          <w:rPr>
            <w:rFonts w:cs="Arial"/>
          </w:rPr>
          <w:t>2</w:t>
        </w:r>
      </w:ins>
      <w:ins w:id="143" w:author="Reihaneh Malekafzaliardakani" w:date="2023-04-05T16:09:00Z">
        <w:r>
          <w:rPr>
            <w:rFonts w:cs="Arial"/>
          </w:rPr>
          <w:t>+n</w:t>
        </w:r>
      </w:ins>
      <w:ins w:id="144" w:author="Reihaneh Malekafzaliardakani" w:date="2023-05-10T00:16:00Z">
        <w:r w:rsidR="003259CC">
          <w:rPr>
            <w:rFonts w:cs="Arial"/>
          </w:rPr>
          <w:t>71</w:t>
        </w:r>
      </w:ins>
      <w:ins w:id="145" w:author="Reihaneh Malekafzaliardakani" w:date="2023-04-05T16:09:00Z">
        <w:r>
          <w:rPr>
            <w:rFonts w:cs="Arial"/>
          </w:rPr>
          <w:t>+</w:t>
        </w:r>
      </w:ins>
      <w:ins w:id="146" w:author="Reihaneh Malekafzaliardakani" w:date="2023-04-05T16:17:00Z">
        <w:r>
          <w:rPr>
            <w:rFonts w:cs="Arial"/>
          </w:rPr>
          <w:t>n</w:t>
        </w:r>
      </w:ins>
      <w:ins w:id="147" w:author="Reihaneh Malekafzaliardakani" w:date="2023-08-20T13:42:00Z">
        <w:r w:rsidR="001A2364">
          <w:rPr>
            <w:rFonts w:cs="Arial"/>
          </w:rPr>
          <w:t>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1"/>
        <w:gridCol w:w="730"/>
        <w:gridCol w:w="4081"/>
        <w:gridCol w:w="1360"/>
      </w:tblGrid>
      <w:tr w:rsidR="001E00ED" w14:paraId="16F2B3C7" w14:textId="77777777" w:rsidTr="006155C5">
        <w:trPr>
          <w:trHeight w:val="187"/>
          <w:ins w:id="148" w:author="Reihaneh Malekafzaliardakani" w:date="2023-04-05T16:09:00Z"/>
        </w:trPr>
        <w:tc>
          <w:tcPr>
            <w:tcW w:w="2122" w:type="dxa"/>
            <w:tcBorders>
              <w:left w:val="single" w:sz="4" w:space="0" w:color="auto"/>
              <w:bottom w:val="single" w:sz="4" w:space="0" w:color="auto"/>
              <w:right w:val="single" w:sz="4" w:space="0" w:color="auto"/>
            </w:tcBorders>
            <w:shd w:val="clear" w:color="auto" w:fill="auto"/>
            <w:vAlign w:val="center"/>
          </w:tcPr>
          <w:p w14:paraId="41DBA078" w14:textId="77777777" w:rsidR="001E00ED" w:rsidRDefault="001E00ED" w:rsidP="00A8769D">
            <w:pPr>
              <w:pStyle w:val="TAH"/>
              <w:overflowPunct w:val="0"/>
              <w:autoSpaceDE w:val="0"/>
              <w:autoSpaceDN w:val="0"/>
              <w:adjustRightInd w:val="0"/>
              <w:rPr>
                <w:ins w:id="149" w:author="Reihaneh Malekafzaliardakani" w:date="2023-04-05T16:09:00Z"/>
                <w:lang w:eastAsia="zh-CN"/>
              </w:rPr>
            </w:pPr>
            <w:ins w:id="150" w:author="Reihaneh Malekafzaliardakani" w:date="2023-04-05T16:09:00Z">
              <w:r>
                <w:t>NR CA configuration</w:t>
              </w:r>
            </w:ins>
          </w:p>
        </w:tc>
        <w:tc>
          <w:tcPr>
            <w:tcW w:w="1551" w:type="dxa"/>
            <w:tcBorders>
              <w:left w:val="single" w:sz="4" w:space="0" w:color="auto"/>
              <w:bottom w:val="single" w:sz="4" w:space="0" w:color="auto"/>
              <w:right w:val="single" w:sz="4" w:space="0" w:color="auto"/>
            </w:tcBorders>
            <w:shd w:val="clear" w:color="auto" w:fill="auto"/>
            <w:vAlign w:val="center"/>
          </w:tcPr>
          <w:p w14:paraId="21A7F00B" w14:textId="77777777" w:rsidR="001E00ED" w:rsidRDefault="001E00ED" w:rsidP="00A8769D">
            <w:pPr>
              <w:pStyle w:val="TAH"/>
              <w:overflowPunct w:val="0"/>
              <w:autoSpaceDE w:val="0"/>
              <w:autoSpaceDN w:val="0"/>
              <w:adjustRightInd w:val="0"/>
              <w:rPr>
                <w:ins w:id="151" w:author="Reihaneh Malekafzaliardakani" w:date="2023-04-05T16:09:00Z"/>
                <w:lang w:eastAsia="zh-CN"/>
              </w:rPr>
            </w:pPr>
            <w:ins w:id="152" w:author="Reihaneh Malekafzaliardakani" w:date="2023-04-05T16:0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2B089C6" w14:textId="77777777" w:rsidR="001E00ED" w:rsidRDefault="001E00ED" w:rsidP="00A8769D">
            <w:pPr>
              <w:pStyle w:val="TAH"/>
              <w:overflowPunct w:val="0"/>
              <w:autoSpaceDE w:val="0"/>
              <w:autoSpaceDN w:val="0"/>
              <w:adjustRightInd w:val="0"/>
              <w:rPr>
                <w:ins w:id="153" w:author="Reihaneh Malekafzaliardakani" w:date="2023-04-05T16:09:00Z"/>
                <w:lang w:eastAsia="zh-CN"/>
              </w:rPr>
            </w:pPr>
            <w:ins w:id="154" w:author="Reihaneh Malekafzaliardakani" w:date="2023-04-05T16:0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9A2381D" w14:textId="77777777" w:rsidR="001E00ED" w:rsidRDefault="001E00ED" w:rsidP="00A8769D">
            <w:pPr>
              <w:pStyle w:val="TAH"/>
              <w:overflowPunct w:val="0"/>
              <w:autoSpaceDE w:val="0"/>
              <w:autoSpaceDN w:val="0"/>
              <w:adjustRightInd w:val="0"/>
              <w:rPr>
                <w:ins w:id="155" w:author="Reihaneh Malekafzaliardakani" w:date="2023-04-05T16:09:00Z"/>
                <w:lang w:eastAsia="zh-CN" w:bidi="ar"/>
              </w:rPr>
            </w:pPr>
            <w:ins w:id="156" w:author="Reihaneh Malekafzaliardakani" w:date="2023-04-05T16:0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2F4F7971" w14:textId="77777777" w:rsidR="001E00ED" w:rsidRDefault="001E00ED" w:rsidP="00A8769D">
            <w:pPr>
              <w:pStyle w:val="TAH"/>
              <w:overflowPunct w:val="0"/>
              <w:autoSpaceDE w:val="0"/>
              <w:autoSpaceDN w:val="0"/>
              <w:adjustRightInd w:val="0"/>
              <w:rPr>
                <w:ins w:id="157" w:author="Reihaneh Malekafzaliardakani" w:date="2023-04-05T16:09:00Z"/>
                <w:lang w:eastAsia="zh-CN"/>
              </w:rPr>
            </w:pPr>
            <w:ins w:id="158" w:author="Reihaneh Malekafzaliardakani" w:date="2023-04-05T16:09:00Z">
              <w:r>
                <w:t>Bandwidth combination set</w:t>
              </w:r>
            </w:ins>
          </w:p>
        </w:tc>
      </w:tr>
      <w:tr w:rsidR="006155C5" w14:paraId="04FFFEEE" w14:textId="77777777" w:rsidTr="006155C5">
        <w:trPr>
          <w:trHeight w:val="187"/>
          <w:ins w:id="159" w:author="Reihaneh Malekafzaliardakani" w:date="2023-04-05T16:09:00Z"/>
        </w:trPr>
        <w:tc>
          <w:tcPr>
            <w:tcW w:w="2122" w:type="dxa"/>
            <w:tcBorders>
              <w:top w:val="single" w:sz="4" w:space="0" w:color="auto"/>
              <w:left w:val="single" w:sz="4" w:space="0" w:color="auto"/>
              <w:bottom w:val="nil"/>
              <w:right w:val="single" w:sz="4" w:space="0" w:color="auto"/>
            </w:tcBorders>
            <w:shd w:val="clear" w:color="auto" w:fill="auto"/>
            <w:vAlign w:val="center"/>
          </w:tcPr>
          <w:p w14:paraId="77E796F5" w14:textId="1E28F764" w:rsidR="006155C5" w:rsidRDefault="006155C5" w:rsidP="006155C5">
            <w:pPr>
              <w:pStyle w:val="TAC"/>
              <w:rPr>
                <w:ins w:id="160" w:author="Reihaneh Malekafzaliardakani" w:date="2023-04-05T16:09:00Z"/>
                <w:rFonts w:eastAsia="SimSun"/>
                <w:lang w:eastAsia="zh-CN"/>
              </w:rPr>
            </w:pPr>
            <w:ins w:id="161" w:author="Reihaneh Malekafzaliardakani" w:date="2023-04-05T16:12:00Z">
              <w:r w:rsidRPr="00C8045A">
                <w:rPr>
                  <w:rFonts w:eastAsia="SimSun"/>
                  <w:lang w:eastAsia="zh-CN"/>
                </w:rPr>
                <w:t>CA_n</w:t>
              </w:r>
            </w:ins>
            <w:ins w:id="162" w:author="Reihaneh Malekafzaliardakani" w:date="2023-09-25T13:56:00Z">
              <w:r w:rsidR="001557E2">
                <w:rPr>
                  <w:rFonts w:eastAsia="SimSun"/>
                  <w:lang w:eastAsia="zh-CN"/>
                </w:rPr>
                <w:t>1</w:t>
              </w:r>
            </w:ins>
            <w:ins w:id="163" w:author="Reihaneh Malekafzaliardakani" w:date="2023-08-11T11:22:00Z">
              <w:r>
                <w:rPr>
                  <w:rFonts w:eastAsia="SimSun"/>
                  <w:lang w:eastAsia="zh-CN"/>
                </w:rPr>
                <w:t>2</w:t>
              </w:r>
            </w:ins>
            <w:ins w:id="164" w:author="Reihaneh Malekafzaliardakani" w:date="2023-04-05T16:12:00Z">
              <w:r w:rsidRPr="00C8045A">
                <w:rPr>
                  <w:rFonts w:eastAsia="SimSun"/>
                  <w:lang w:eastAsia="zh-CN"/>
                </w:rPr>
                <w:t>A-n</w:t>
              </w:r>
            </w:ins>
            <w:ins w:id="165" w:author="Reihaneh Malekafzaliardakani" w:date="2023-05-10T00:16:00Z">
              <w:r>
                <w:rPr>
                  <w:rFonts w:eastAsia="SimSun"/>
                  <w:lang w:eastAsia="zh-CN"/>
                </w:rPr>
                <w:t>7</w:t>
              </w:r>
            </w:ins>
            <w:ins w:id="166" w:author="Reihaneh Malekafzaliardakani" w:date="2023-09-25T13:56:00Z">
              <w:r w:rsidR="001557E2">
                <w:rPr>
                  <w:rFonts w:eastAsia="SimSun"/>
                  <w:lang w:eastAsia="zh-CN"/>
                </w:rPr>
                <w:t>1</w:t>
              </w:r>
            </w:ins>
            <w:ins w:id="167" w:author="Reihaneh Malekafzaliardakani" w:date="2023-04-05T16:12:00Z">
              <w:r w:rsidRPr="00C8045A">
                <w:rPr>
                  <w:rFonts w:eastAsia="SimSun"/>
                  <w:lang w:eastAsia="zh-CN"/>
                </w:rPr>
                <w:t>A-n</w:t>
              </w:r>
            </w:ins>
            <w:ins w:id="168" w:author="Reihaneh Malekafzaliardakani" w:date="2023-08-11T11:22:00Z">
              <w:r>
                <w:rPr>
                  <w:rFonts w:eastAsia="SimSun"/>
                  <w:lang w:eastAsia="zh-CN"/>
                </w:rPr>
                <w:t>77</w:t>
              </w:r>
            </w:ins>
            <w:ins w:id="169" w:author="Reihaneh Malekafzaliardakani" w:date="2023-04-05T16:12:00Z">
              <w:r w:rsidRPr="00C8045A">
                <w:rPr>
                  <w:rFonts w:eastAsia="SimSun"/>
                  <w:lang w:eastAsia="zh-CN"/>
                </w:rPr>
                <w:t>A</w:t>
              </w:r>
            </w:ins>
          </w:p>
        </w:tc>
        <w:tc>
          <w:tcPr>
            <w:tcW w:w="1551" w:type="dxa"/>
            <w:tcBorders>
              <w:top w:val="single" w:sz="4" w:space="0" w:color="auto"/>
              <w:left w:val="single" w:sz="4" w:space="0" w:color="auto"/>
              <w:bottom w:val="nil"/>
              <w:right w:val="single" w:sz="4" w:space="0" w:color="auto"/>
            </w:tcBorders>
            <w:shd w:val="clear" w:color="auto" w:fill="auto"/>
            <w:vAlign w:val="center"/>
          </w:tcPr>
          <w:p w14:paraId="74E6051E" w14:textId="4537BBD2" w:rsidR="006155C5" w:rsidRDefault="006155C5" w:rsidP="006155C5">
            <w:pPr>
              <w:pStyle w:val="TAC"/>
              <w:rPr>
                <w:ins w:id="170" w:author="Reihaneh Malekafzaliardakani" w:date="2023-08-11T11:25:00Z"/>
                <w:lang w:eastAsia="zh-CN"/>
              </w:rPr>
            </w:pPr>
            <w:ins w:id="171" w:author="Reihaneh Malekafzaliardakani" w:date="2023-08-11T11:25:00Z">
              <w:r>
                <w:rPr>
                  <w:lang w:eastAsia="zh-CN"/>
                </w:rPr>
                <w:t>CA_n</w:t>
              </w:r>
            </w:ins>
            <w:ins w:id="172" w:author="Reihaneh Malekafzaliardakani" w:date="2023-09-25T13:56:00Z">
              <w:r w:rsidR="001557E2">
                <w:rPr>
                  <w:lang w:eastAsia="zh-CN"/>
                </w:rPr>
                <w:t>1</w:t>
              </w:r>
            </w:ins>
            <w:ins w:id="173" w:author="Reihaneh Malekafzaliardakani" w:date="2023-08-11T11:25:00Z">
              <w:r>
                <w:rPr>
                  <w:lang w:eastAsia="zh-CN"/>
                </w:rPr>
                <w:t>2A-n77A</w:t>
              </w:r>
            </w:ins>
          </w:p>
          <w:p w14:paraId="169C3EC5" w14:textId="13493571" w:rsidR="006155C5" w:rsidRDefault="006155C5" w:rsidP="006155C5">
            <w:pPr>
              <w:pStyle w:val="TAC"/>
              <w:rPr>
                <w:ins w:id="174" w:author="Reihaneh Malekafzaliardakani" w:date="2023-04-05T16:09:00Z"/>
                <w:rFonts w:eastAsia="SimSun"/>
                <w:lang w:eastAsia="zh-CN"/>
              </w:rPr>
            </w:pPr>
            <w:ins w:id="175" w:author="Reihaneh Malekafzaliardakani" w:date="2023-08-11T11:25:00Z">
              <w:r>
                <w:rPr>
                  <w:lang w:eastAsia="zh-CN"/>
                </w:rPr>
                <w:t>CA_n7</w:t>
              </w:r>
            </w:ins>
            <w:ins w:id="176" w:author="Reihaneh Malekafzaliardakani" w:date="2023-09-25T13:57:00Z">
              <w:r w:rsidR="001557E2">
                <w:rPr>
                  <w:lang w:eastAsia="zh-CN"/>
                </w:rPr>
                <w:t>1</w:t>
              </w:r>
            </w:ins>
            <w:ins w:id="177" w:author="Reihaneh Malekafzaliardakani" w:date="2023-08-11T11:25:00Z">
              <w:r>
                <w:rPr>
                  <w:lang w:eastAsia="zh-CN"/>
                </w:rPr>
                <w:t>A-n77A</w:t>
              </w:r>
            </w:ins>
          </w:p>
        </w:tc>
        <w:tc>
          <w:tcPr>
            <w:tcW w:w="730" w:type="dxa"/>
            <w:tcBorders>
              <w:left w:val="single" w:sz="4" w:space="0" w:color="auto"/>
              <w:right w:val="single" w:sz="4" w:space="0" w:color="auto"/>
            </w:tcBorders>
            <w:vAlign w:val="center"/>
          </w:tcPr>
          <w:p w14:paraId="0320BC80" w14:textId="7DDBB375" w:rsidR="006155C5" w:rsidRDefault="006155C5" w:rsidP="006155C5">
            <w:pPr>
              <w:pStyle w:val="TAC"/>
              <w:rPr>
                <w:ins w:id="178" w:author="Reihaneh Malekafzaliardakani" w:date="2023-04-05T16:09:00Z"/>
                <w:lang w:eastAsia="zh-CN"/>
              </w:rPr>
            </w:pPr>
            <w:ins w:id="179" w:author="Reihaneh Malekafzaliardakani" w:date="2023-04-05T16:15:00Z">
              <w:r>
                <w:rPr>
                  <w:rFonts w:hint="eastAsia"/>
                  <w:lang w:eastAsia="zh-CN"/>
                </w:rPr>
                <w:t>n</w:t>
              </w:r>
            </w:ins>
            <w:ins w:id="180" w:author="Reihaneh Malekafzaliardakani" w:date="2023-09-25T13:57:00Z">
              <w:r w:rsidR="00336688">
                <w:rPr>
                  <w:lang w:eastAsia="zh-CN"/>
                </w:rPr>
                <w:t>12</w:t>
              </w:r>
            </w:ins>
          </w:p>
        </w:tc>
        <w:tc>
          <w:tcPr>
            <w:tcW w:w="4081" w:type="dxa"/>
            <w:tcBorders>
              <w:top w:val="single" w:sz="4" w:space="0" w:color="auto"/>
              <w:left w:val="single" w:sz="4" w:space="0" w:color="auto"/>
              <w:bottom w:val="single" w:sz="4" w:space="0" w:color="auto"/>
              <w:right w:val="single" w:sz="4" w:space="0" w:color="auto"/>
            </w:tcBorders>
            <w:vAlign w:val="center"/>
          </w:tcPr>
          <w:p w14:paraId="19EC1F11" w14:textId="490DD590" w:rsidR="006155C5" w:rsidRDefault="006155C5" w:rsidP="006155C5">
            <w:pPr>
              <w:pStyle w:val="TAC"/>
              <w:rPr>
                <w:ins w:id="181" w:author="Reihaneh Malekafzaliardakani" w:date="2023-04-05T16:09:00Z"/>
              </w:rPr>
            </w:pPr>
            <w:ins w:id="182" w:author="Reihaneh Malekafzaliardakani" w:date="2023-08-11T11:28:00Z">
              <w:r>
                <w:rPr>
                  <w:rFonts w:cs="Arial"/>
                  <w:szCs w:val="18"/>
                </w:rPr>
                <w:t>5, 10, 15</w:t>
              </w:r>
            </w:ins>
          </w:p>
        </w:tc>
        <w:tc>
          <w:tcPr>
            <w:tcW w:w="1360" w:type="dxa"/>
            <w:tcBorders>
              <w:left w:val="single" w:sz="4" w:space="0" w:color="auto"/>
              <w:bottom w:val="nil"/>
              <w:right w:val="single" w:sz="4" w:space="0" w:color="auto"/>
            </w:tcBorders>
            <w:shd w:val="clear" w:color="auto" w:fill="auto"/>
            <w:vAlign w:val="center"/>
          </w:tcPr>
          <w:p w14:paraId="12709B3C" w14:textId="64DD2272" w:rsidR="006155C5" w:rsidRDefault="006155C5" w:rsidP="006155C5">
            <w:pPr>
              <w:pStyle w:val="TAC"/>
              <w:rPr>
                <w:ins w:id="183" w:author="Reihaneh Malekafzaliardakani" w:date="2023-04-05T16:09:00Z"/>
                <w:lang w:eastAsia="zh-CN"/>
              </w:rPr>
            </w:pPr>
            <w:ins w:id="184" w:author="Reihaneh Malekafzaliardakani" w:date="2023-08-11T11:24:00Z">
              <w:r>
                <w:rPr>
                  <w:lang w:eastAsia="zh-CN"/>
                </w:rPr>
                <w:t>0</w:t>
              </w:r>
            </w:ins>
          </w:p>
        </w:tc>
      </w:tr>
      <w:tr w:rsidR="006155C5" w14:paraId="7140BC94" w14:textId="77777777" w:rsidTr="006155C5">
        <w:trPr>
          <w:trHeight w:val="187"/>
          <w:ins w:id="185" w:author="Reihaneh Malekafzaliardakani" w:date="2023-04-05T16:09:00Z"/>
        </w:trPr>
        <w:tc>
          <w:tcPr>
            <w:tcW w:w="2122" w:type="dxa"/>
            <w:tcBorders>
              <w:top w:val="nil"/>
              <w:left w:val="single" w:sz="4" w:space="0" w:color="auto"/>
              <w:bottom w:val="nil"/>
              <w:right w:val="single" w:sz="4" w:space="0" w:color="auto"/>
            </w:tcBorders>
            <w:shd w:val="clear" w:color="auto" w:fill="auto"/>
            <w:vAlign w:val="center"/>
          </w:tcPr>
          <w:p w14:paraId="6BE3916D" w14:textId="77777777" w:rsidR="006155C5" w:rsidRDefault="006155C5" w:rsidP="006155C5">
            <w:pPr>
              <w:pStyle w:val="TAC"/>
              <w:rPr>
                <w:ins w:id="186" w:author="Reihaneh Malekafzaliardakani" w:date="2023-04-05T16:09:00Z"/>
                <w:lang w:eastAsia="zh-CN"/>
              </w:rPr>
            </w:pPr>
          </w:p>
        </w:tc>
        <w:tc>
          <w:tcPr>
            <w:tcW w:w="1551" w:type="dxa"/>
            <w:tcBorders>
              <w:top w:val="nil"/>
              <w:left w:val="single" w:sz="4" w:space="0" w:color="auto"/>
              <w:bottom w:val="nil"/>
              <w:right w:val="single" w:sz="4" w:space="0" w:color="auto"/>
            </w:tcBorders>
            <w:shd w:val="clear" w:color="auto" w:fill="auto"/>
            <w:vAlign w:val="center"/>
          </w:tcPr>
          <w:p w14:paraId="144EFFCE" w14:textId="77777777" w:rsidR="006155C5" w:rsidRDefault="006155C5" w:rsidP="006155C5">
            <w:pPr>
              <w:pStyle w:val="TAC"/>
              <w:rPr>
                <w:ins w:id="187" w:author="Reihaneh Malekafzaliardakani" w:date="2023-04-05T16:09:00Z"/>
                <w:lang w:eastAsia="zh-CN"/>
              </w:rPr>
            </w:pPr>
          </w:p>
        </w:tc>
        <w:tc>
          <w:tcPr>
            <w:tcW w:w="730" w:type="dxa"/>
            <w:tcBorders>
              <w:left w:val="single" w:sz="4" w:space="0" w:color="auto"/>
              <w:right w:val="single" w:sz="4" w:space="0" w:color="auto"/>
            </w:tcBorders>
            <w:vAlign w:val="center"/>
          </w:tcPr>
          <w:p w14:paraId="35B84965" w14:textId="2B7789B5" w:rsidR="006155C5" w:rsidRDefault="006155C5" w:rsidP="006155C5">
            <w:pPr>
              <w:pStyle w:val="TAC"/>
              <w:rPr>
                <w:ins w:id="188" w:author="Reihaneh Malekafzaliardakani" w:date="2023-04-05T16:09:00Z"/>
                <w:lang w:eastAsia="zh-CN"/>
              </w:rPr>
            </w:pPr>
            <w:ins w:id="189" w:author="Reihaneh Malekafzaliardakani" w:date="2023-04-05T16:09:00Z">
              <w:r>
                <w:rPr>
                  <w:rFonts w:hint="eastAsia"/>
                  <w:lang w:eastAsia="zh-CN"/>
                </w:rPr>
                <w:t>n</w:t>
              </w:r>
            </w:ins>
            <w:ins w:id="190" w:author="Reihaneh Malekafzaliardakani" w:date="2023-05-10T00:16:00Z">
              <w:r>
                <w:rPr>
                  <w:rFonts w:hint="eastAsia"/>
                  <w:lang w:eastAsia="zh-CN"/>
                </w:rPr>
                <w:t>7</w:t>
              </w:r>
            </w:ins>
            <w:ins w:id="191" w:author="Reihaneh Malekafzaliardakani" w:date="2023-09-25T13:57:00Z">
              <w:r w:rsidR="00336688">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79E46D12" w14:textId="652EBBF7" w:rsidR="006155C5" w:rsidRDefault="00DC0A96" w:rsidP="006155C5">
            <w:pPr>
              <w:pStyle w:val="TAC"/>
              <w:rPr>
                <w:ins w:id="192" w:author="Reihaneh Malekafzaliardakani" w:date="2023-04-05T16:09:00Z"/>
              </w:rPr>
            </w:pPr>
            <w:ins w:id="193" w:author="Reihaneh Malekafzaliardakani" w:date="2023-09-24T22:48:00Z">
              <w:r w:rsidRPr="00DC0A96">
                <w:rPr>
                  <w:rFonts w:cs="Arial"/>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4B395362" w14:textId="77777777" w:rsidR="006155C5" w:rsidRDefault="006155C5" w:rsidP="006155C5">
            <w:pPr>
              <w:pStyle w:val="TAC"/>
              <w:rPr>
                <w:ins w:id="194" w:author="Reihaneh Malekafzaliardakani" w:date="2023-04-05T16:09:00Z"/>
                <w:lang w:eastAsia="zh-CN"/>
              </w:rPr>
            </w:pPr>
          </w:p>
        </w:tc>
      </w:tr>
      <w:tr w:rsidR="001E00ED" w14:paraId="6456AC4D" w14:textId="77777777" w:rsidTr="006155C5">
        <w:trPr>
          <w:trHeight w:val="187"/>
          <w:ins w:id="195" w:author="Reihaneh Malekafzaliardakani" w:date="2023-04-05T16:09:00Z"/>
        </w:trPr>
        <w:tc>
          <w:tcPr>
            <w:tcW w:w="2122" w:type="dxa"/>
            <w:tcBorders>
              <w:top w:val="nil"/>
              <w:left w:val="single" w:sz="4" w:space="0" w:color="auto"/>
              <w:bottom w:val="single" w:sz="4" w:space="0" w:color="auto"/>
              <w:right w:val="single" w:sz="4" w:space="0" w:color="auto"/>
            </w:tcBorders>
            <w:shd w:val="clear" w:color="auto" w:fill="auto"/>
            <w:vAlign w:val="center"/>
          </w:tcPr>
          <w:p w14:paraId="5B8F5BC5" w14:textId="77777777" w:rsidR="001E00ED" w:rsidRDefault="001E00ED" w:rsidP="00A8769D">
            <w:pPr>
              <w:pStyle w:val="TAC"/>
              <w:rPr>
                <w:ins w:id="196" w:author="Reihaneh Malekafzaliardakani" w:date="2023-04-05T16:09:00Z"/>
                <w:lang w:eastAsia="zh-CN"/>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5C084E3" w14:textId="77777777" w:rsidR="001E00ED" w:rsidRDefault="001E00ED" w:rsidP="00A8769D">
            <w:pPr>
              <w:pStyle w:val="TAC"/>
              <w:rPr>
                <w:ins w:id="197" w:author="Reihaneh Malekafzaliardakani" w:date="2023-04-05T16:09:00Z"/>
                <w:lang w:eastAsia="zh-CN"/>
              </w:rPr>
            </w:pPr>
          </w:p>
        </w:tc>
        <w:tc>
          <w:tcPr>
            <w:tcW w:w="730" w:type="dxa"/>
            <w:tcBorders>
              <w:left w:val="single" w:sz="4" w:space="0" w:color="auto"/>
              <w:bottom w:val="single" w:sz="4" w:space="0" w:color="auto"/>
              <w:right w:val="single" w:sz="4" w:space="0" w:color="auto"/>
            </w:tcBorders>
            <w:vAlign w:val="center"/>
          </w:tcPr>
          <w:p w14:paraId="65B6B6A7" w14:textId="17CCE53D" w:rsidR="001E00ED" w:rsidRDefault="001E00ED" w:rsidP="00A8769D">
            <w:pPr>
              <w:pStyle w:val="TAC"/>
              <w:rPr>
                <w:ins w:id="198" w:author="Reihaneh Malekafzaliardakani" w:date="2023-04-05T16:09:00Z"/>
                <w:lang w:eastAsia="zh-CN"/>
              </w:rPr>
            </w:pPr>
            <w:ins w:id="199" w:author="Reihaneh Malekafzaliardakani" w:date="2023-04-05T16:17:00Z">
              <w:r>
                <w:rPr>
                  <w:rFonts w:hint="eastAsia"/>
                  <w:lang w:eastAsia="zh-CN"/>
                </w:rPr>
                <w:t>n</w:t>
              </w:r>
            </w:ins>
            <w:ins w:id="200" w:author="Reihaneh Malekafzaliardakani" w:date="2023-08-11T11:24:00Z">
              <w:r w:rsidR="00710BAC">
                <w:rPr>
                  <w:lang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2D8A1BBB" w14:textId="07B2F550" w:rsidR="001E00ED" w:rsidRPr="00350EBB" w:rsidRDefault="00736F80" w:rsidP="00A8769D">
            <w:pPr>
              <w:pStyle w:val="TAC"/>
              <w:rPr>
                <w:ins w:id="201" w:author="Reihaneh Malekafzaliardakani" w:date="2023-04-05T16:09:00Z"/>
                <w:rFonts w:eastAsia="SimSun"/>
                <w:lang w:eastAsia="zh-CN" w:bidi="ar"/>
              </w:rPr>
            </w:pPr>
            <w:ins w:id="202" w:author="Reihaneh Malekafzaliardakani" w:date="2023-08-11T11:29:00Z">
              <w:r w:rsidRPr="00C30686">
                <w:rPr>
                  <w:rFonts w:eastAsia="SimSun" w:cs="Arial"/>
                  <w:color w:val="000000"/>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56A077" w14:textId="77777777" w:rsidR="001E00ED" w:rsidRDefault="001E00ED" w:rsidP="00A8769D">
            <w:pPr>
              <w:pStyle w:val="TAC"/>
              <w:rPr>
                <w:ins w:id="203" w:author="Reihaneh Malekafzaliardakani" w:date="2023-04-05T16:09:00Z"/>
                <w:lang w:eastAsia="zh-CN"/>
              </w:rPr>
            </w:pPr>
          </w:p>
        </w:tc>
      </w:tr>
    </w:tbl>
    <w:p w14:paraId="72CE5154" w14:textId="77777777" w:rsidR="002A5919" w:rsidRDefault="002A5919" w:rsidP="00262A5B">
      <w:pPr>
        <w:rPr>
          <w:rFonts w:ascii="Arial" w:hAnsi="Arial" w:cs="Arial"/>
          <w:color w:val="0000FF"/>
          <w:sz w:val="32"/>
          <w:szCs w:val="32"/>
          <w:lang w:eastAsia="ja-JP"/>
        </w:rPr>
      </w:pPr>
    </w:p>
    <w:p w14:paraId="7736B23D" w14:textId="77777777" w:rsidR="0006384F" w:rsidRDefault="0006384F" w:rsidP="0006384F">
      <w:pPr>
        <w:pStyle w:val="Heading4"/>
        <w:rPr>
          <w:ins w:id="204" w:author="Reihaneh Malekafzaliardakani" w:date="2023-04-05T16:09:00Z"/>
        </w:rPr>
      </w:pPr>
      <w:bookmarkStart w:id="205" w:name="_Toc129108895"/>
      <w:ins w:id="206" w:author="Reihaneh Malekafzaliardakani" w:date="2023-04-05T16:17:00Z">
        <w:r>
          <w:rPr>
            <w:rFonts w:hint="eastAsia"/>
          </w:rPr>
          <w:t>5.x</w:t>
        </w:r>
      </w:ins>
      <w:ins w:id="207" w:author="Reihaneh Malekafzaliardakani" w:date="2023-04-05T16:09:00Z">
        <w:r>
          <w:rPr>
            <w:rFonts w:hint="eastAsia"/>
          </w:rPr>
          <w:t>.1.3</w:t>
        </w:r>
        <w:r>
          <w:tab/>
        </w:r>
        <w:r w:rsidRPr="00AC4AB0">
          <w:t>∆</w:t>
        </w:r>
        <w:proofErr w:type="gramStart"/>
        <w:r w:rsidRPr="00AC4AB0">
          <w:t>T</w:t>
        </w:r>
        <w:r w:rsidRPr="00AC4AB0">
          <w:rPr>
            <w:vertAlign w:val="subscript"/>
          </w:rPr>
          <w:t>IB</w:t>
        </w:r>
        <w:r w:rsidRPr="00AC4AB0">
          <w:rPr>
            <w:rFonts w:hint="eastAsia"/>
            <w:vertAlign w:val="subscript"/>
          </w:rPr>
          <w:t>,c</w:t>
        </w:r>
        <w:proofErr w:type="gramEnd"/>
        <w:r w:rsidRPr="00AC4AB0">
          <w:t xml:space="preserve"> and ∆R</w:t>
        </w:r>
        <w:r w:rsidRPr="00AC4AB0">
          <w:rPr>
            <w:vertAlign w:val="subscript"/>
          </w:rPr>
          <w:t>IB</w:t>
        </w:r>
        <w:r w:rsidRPr="00AC4AB0">
          <w:rPr>
            <w:rFonts w:hint="eastAsia"/>
            <w:vertAlign w:val="subscript"/>
          </w:rPr>
          <w:t>,c</w:t>
        </w:r>
        <w:r w:rsidRPr="00AC4AB0">
          <w:t xml:space="preserve"> values</w:t>
        </w:r>
        <w:bookmarkEnd w:id="205"/>
      </w:ins>
    </w:p>
    <w:p w14:paraId="66BCB2F0" w14:textId="06EDE02A" w:rsidR="009A39AA" w:rsidRDefault="009A39AA" w:rsidP="009A39AA">
      <w:pPr>
        <w:rPr>
          <w:ins w:id="208" w:author="Reihaneh Malekafzaliardakani" w:date="2023-04-05T16:09:00Z"/>
        </w:rPr>
      </w:pPr>
      <w:ins w:id="209" w:author="Reihaneh Malekafzaliardakani" w:date="2023-04-05T16:09:00Z">
        <w:r>
          <w:t xml:space="preserve">For </w:t>
        </w:r>
      </w:ins>
      <w:ins w:id="210" w:author="Reihaneh Malekafzaliardakani" w:date="2023-04-05T16:12:00Z">
        <w:r w:rsidRPr="00C8045A">
          <w:rPr>
            <w:rFonts w:eastAsia="SimSun"/>
            <w:lang w:eastAsia="zh-CN"/>
          </w:rPr>
          <w:t>CA_n</w:t>
        </w:r>
      </w:ins>
      <w:ins w:id="211" w:author="Reihaneh Malekafzaliardakani" w:date="2023-09-26T13:12:00Z">
        <w:r w:rsidR="00543BE5">
          <w:rPr>
            <w:rFonts w:eastAsia="SimSun"/>
            <w:lang w:eastAsia="zh-CN"/>
          </w:rPr>
          <w:t>1</w:t>
        </w:r>
      </w:ins>
      <w:ins w:id="212" w:author="Reihaneh Malekafzaliardakani" w:date="2023-04-05T16:12:00Z">
        <w:r w:rsidRPr="00C8045A">
          <w:rPr>
            <w:rFonts w:eastAsia="SimSun"/>
            <w:lang w:eastAsia="zh-CN"/>
          </w:rPr>
          <w:t>2-n</w:t>
        </w:r>
      </w:ins>
      <w:ins w:id="213" w:author="Reihaneh Malekafzaliardakani" w:date="2023-05-10T00:16:00Z">
        <w:r w:rsidR="003259CC">
          <w:rPr>
            <w:rFonts w:eastAsia="SimSun"/>
            <w:lang w:eastAsia="zh-CN"/>
          </w:rPr>
          <w:t>7</w:t>
        </w:r>
      </w:ins>
      <w:ins w:id="214" w:author="Reihaneh Malekafzaliardakani" w:date="2023-09-26T13:12:00Z">
        <w:r w:rsidR="00543BE5">
          <w:rPr>
            <w:rFonts w:eastAsia="SimSun"/>
            <w:lang w:eastAsia="zh-CN"/>
          </w:rPr>
          <w:t>1</w:t>
        </w:r>
      </w:ins>
      <w:ins w:id="215" w:author="Reihaneh Malekafzaliardakani" w:date="2023-04-05T16:12:00Z">
        <w:r w:rsidRPr="00C8045A">
          <w:rPr>
            <w:rFonts w:eastAsia="SimSun"/>
            <w:lang w:eastAsia="zh-CN"/>
          </w:rPr>
          <w:t>-n</w:t>
        </w:r>
      </w:ins>
      <w:ins w:id="216" w:author="Reihaneh Malekafzaliardakani" w:date="2023-08-11T11:30:00Z">
        <w:r w:rsidR="00442A6F">
          <w:rPr>
            <w:rFonts w:eastAsia="SimSun"/>
            <w:lang w:eastAsia="zh-CN"/>
          </w:rPr>
          <w:t>77</w:t>
        </w:r>
      </w:ins>
      <w:ins w:id="217" w:author="Reihaneh Malekafzaliardakani" w:date="2023-04-05T16:09: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ins>
    </w:p>
    <w:p w14:paraId="70298943" w14:textId="77777777" w:rsidR="009A39AA" w:rsidRDefault="009A39AA" w:rsidP="009A39AA">
      <w:pPr>
        <w:pStyle w:val="TH"/>
        <w:rPr>
          <w:ins w:id="218" w:author="Reihaneh Malekafzaliardakani" w:date="2023-04-05T16:09:00Z"/>
          <w:rFonts w:cs="Arial"/>
        </w:rPr>
      </w:pPr>
      <w:ins w:id="219" w:author="Reihaneh Malekafzaliardakani" w:date="2023-04-05T16:09:00Z">
        <w:r>
          <w:rPr>
            <w:rFonts w:cs="Arial"/>
          </w:rPr>
          <w:lastRenderedPageBreak/>
          <w:t xml:space="preserve">Table </w:t>
        </w:r>
      </w:ins>
      <w:ins w:id="220" w:author="Reihaneh Malekafzaliardakani" w:date="2023-04-05T16:17:00Z">
        <w:r>
          <w:rPr>
            <w:rFonts w:cs="Arial" w:hint="eastAsia"/>
          </w:rPr>
          <w:t>5.x</w:t>
        </w:r>
      </w:ins>
      <w:ins w:id="221" w:author="Reihaneh Malekafzaliardakani" w:date="2023-04-05T16:09:00Z">
        <w:r>
          <w:rPr>
            <w:rFonts w:cs="Arial"/>
          </w:rPr>
          <w:t>.1.3-1: Δ</w:t>
        </w:r>
        <w:proofErr w:type="gramStart"/>
        <w:r>
          <w:rPr>
            <w:rFonts w:cs="Arial"/>
          </w:rPr>
          <w:t>T</w:t>
        </w:r>
        <w:r>
          <w:rPr>
            <w:rFonts w:cs="Arial"/>
            <w:vertAlign w:val="subscript"/>
          </w:rPr>
          <w:t>I</w:t>
        </w:r>
        <w:r w:rsidRPr="00AC4AB0">
          <w:rPr>
            <w:rFonts w:cs="Arial"/>
            <w:vertAlign w:val="subscript"/>
          </w:rPr>
          <w:t>B,c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A39AA" w14:paraId="1C82A144" w14:textId="77777777" w:rsidTr="00A8769D">
        <w:trPr>
          <w:jc w:val="center"/>
          <w:ins w:id="222" w:author="Reihaneh Malekafzaliardakani" w:date="2023-04-05T16:09:00Z"/>
        </w:trPr>
        <w:tc>
          <w:tcPr>
            <w:tcW w:w="2336" w:type="dxa"/>
            <w:vMerge w:val="restart"/>
            <w:tcBorders>
              <w:top w:val="single" w:sz="4" w:space="0" w:color="auto"/>
              <w:left w:val="single" w:sz="4" w:space="0" w:color="auto"/>
              <w:right w:val="single" w:sz="4" w:space="0" w:color="auto"/>
            </w:tcBorders>
          </w:tcPr>
          <w:p w14:paraId="0483B4A6" w14:textId="77777777" w:rsidR="009A39AA" w:rsidRDefault="009A39AA" w:rsidP="00A8769D">
            <w:pPr>
              <w:keepNext/>
              <w:keepLines/>
              <w:spacing w:after="0"/>
              <w:jc w:val="center"/>
              <w:rPr>
                <w:ins w:id="223" w:author="Reihaneh Malekafzaliardakani" w:date="2023-04-05T16:09:00Z"/>
                <w:rFonts w:ascii="Arial" w:eastAsia="SimSun" w:hAnsi="Arial"/>
                <w:b/>
                <w:sz w:val="18"/>
              </w:rPr>
            </w:pPr>
            <w:ins w:id="224" w:author="Reihaneh Malekafzaliardakani" w:date="2023-04-05T16:0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B5E798" w14:textId="77777777" w:rsidR="009A39AA" w:rsidRDefault="009A39AA" w:rsidP="00A8769D">
            <w:pPr>
              <w:keepNext/>
              <w:keepLines/>
              <w:spacing w:after="0"/>
              <w:jc w:val="center"/>
              <w:rPr>
                <w:ins w:id="225" w:author="Reihaneh Malekafzaliardakani" w:date="2023-04-05T16:09:00Z"/>
                <w:rFonts w:ascii="Arial" w:eastAsia="SimSun" w:hAnsi="Arial"/>
                <w:b/>
                <w:sz w:val="18"/>
              </w:rPr>
            </w:pPr>
            <w:ins w:id="226" w:author="Reihaneh Malekafzaliardakani" w:date="2023-04-05T16:09:00Z">
              <w:r w:rsidRPr="00A20126">
                <w:rPr>
                  <w:rFonts w:ascii="Arial" w:eastAsia="SimSun" w:hAnsi="Arial"/>
                  <w:b/>
                  <w:sz w:val="18"/>
                </w:rPr>
                <w:t>Δ</w:t>
              </w:r>
              <w:proofErr w:type="gramStart"/>
              <w:r w:rsidRPr="00A20126">
                <w:rPr>
                  <w:rFonts w:ascii="Arial" w:eastAsia="SimSun" w:hAnsi="Arial"/>
                  <w:b/>
                  <w:sz w:val="18"/>
                </w:rPr>
                <w:t>T</w:t>
              </w:r>
              <w:r w:rsidRPr="00A20126">
                <w:rPr>
                  <w:rFonts w:ascii="Arial" w:eastAsia="SimSun" w:hAnsi="Arial"/>
                  <w:b/>
                  <w:sz w:val="18"/>
                  <w:vertAlign w:val="subscript"/>
                </w:rPr>
                <w:t>IB,c</w:t>
              </w:r>
              <w:proofErr w:type="gramEnd"/>
              <w:r w:rsidRPr="00A20126">
                <w:rPr>
                  <w:rFonts w:ascii="Arial" w:eastAsia="SimSun" w:hAnsi="Arial"/>
                  <w:b/>
                  <w:sz w:val="18"/>
                </w:rPr>
                <w:t xml:space="preserve"> for NR bands (dB)</w:t>
              </w:r>
              <w:r w:rsidRPr="00A20126">
                <w:rPr>
                  <w:rFonts w:ascii="Arial" w:eastAsia="SimSun" w:hAnsi="Arial"/>
                  <w:b/>
                  <w:sz w:val="18"/>
                  <w:vertAlign w:val="superscript"/>
                </w:rPr>
                <w:t>8</w:t>
              </w:r>
            </w:ins>
          </w:p>
        </w:tc>
      </w:tr>
      <w:tr w:rsidR="009A39AA" w14:paraId="2BDF5947" w14:textId="77777777" w:rsidTr="00A8769D">
        <w:trPr>
          <w:jc w:val="center"/>
          <w:ins w:id="227" w:author="Reihaneh Malekafzaliardakani" w:date="2023-04-05T16:09:00Z"/>
        </w:trPr>
        <w:tc>
          <w:tcPr>
            <w:tcW w:w="2336" w:type="dxa"/>
            <w:vMerge/>
            <w:tcBorders>
              <w:left w:val="single" w:sz="4" w:space="0" w:color="auto"/>
              <w:bottom w:val="single" w:sz="4" w:space="0" w:color="auto"/>
              <w:right w:val="single" w:sz="4" w:space="0" w:color="auto"/>
            </w:tcBorders>
          </w:tcPr>
          <w:p w14:paraId="5A716885" w14:textId="77777777" w:rsidR="009A39AA" w:rsidRDefault="009A39AA" w:rsidP="00A8769D">
            <w:pPr>
              <w:keepNext/>
              <w:keepLines/>
              <w:spacing w:after="0"/>
              <w:jc w:val="center"/>
              <w:rPr>
                <w:ins w:id="228" w:author="Reihaneh Malekafzaliardakani" w:date="2023-04-05T16:0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C3A6B5" w14:textId="77777777" w:rsidR="009A39AA" w:rsidRDefault="009A39AA" w:rsidP="00A8769D">
            <w:pPr>
              <w:keepNext/>
              <w:keepLines/>
              <w:spacing w:after="0"/>
              <w:jc w:val="center"/>
              <w:rPr>
                <w:ins w:id="229" w:author="Reihaneh Malekafzaliardakani" w:date="2023-04-05T16:09:00Z"/>
                <w:rFonts w:ascii="Arial" w:eastAsia="SimSun" w:hAnsi="Arial"/>
                <w:b/>
                <w:sz w:val="18"/>
              </w:rPr>
            </w:pPr>
            <w:ins w:id="230" w:author="Reihaneh Malekafzaliardakani" w:date="2023-04-05T16:09:00Z">
              <w:r w:rsidRPr="00A20126">
                <w:rPr>
                  <w:rFonts w:ascii="Arial" w:eastAsia="SimSun" w:hAnsi="Arial"/>
                  <w:b/>
                  <w:sz w:val="18"/>
                </w:rPr>
                <w:t>Component band in order of bands in configuration</w:t>
              </w:r>
              <w:r w:rsidRPr="00A20126">
                <w:rPr>
                  <w:rFonts w:ascii="Arial" w:eastAsia="SimSun" w:hAnsi="Arial"/>
                  <w:b/>
                  <w:sz w:val="18"/>
                  <w:vertAlign w:val="superscript"/>
                </w:rPr>
                <w:t>9</w:t>
              </w:r>
            </w:ins>
          </w:p>
        </w:tc>
      </w:tr>
      <w:tr w:rsidR="002472AC" w14:paraId="733A8AA4" w14:textId="77777777" w:rsidTr="002472AC">
        <w:trPr>
          <w:jc w:val="center"/>
          <w:ins w:id="231" w:author="Reihaneh Malekafzaliardakani" w:date="2023-04-05T16:09:00Z"/>
        </w:trPr>
        <w:tc>
          <w:tcPr>
            <w:tcW w:w="2336" w:type="dxa"/>
            <w:tcBorders>
              <w:top w:val="single" w:sz="4" w:space="0" w:color="auto"/>
              <w:left w:val="single" w:sz="4" w:space="0" w:color="auto"/>
              <w:bottom w:val="single" w:sz="4" w:space="0" w:color="auto"/>
              <w:right w:val="single" w:sz="4" w:space="0" w:color="auto"/>
            </w:tcBorders>
            <w:vAlign w:val="center"/>
          </w:tcPr>
          <w:p w14:paraId="3270C55F" w14:textId="39CAB3AF" w:rsidR="002472AC" w:rsidRDefault="002472AC" w:rsidP="002472AC">
            <w:pPr>
              <w:keepNext/>
              <w:keepLines/>
              <w:spacing w:after="0"/>
              <w:jc w:val="center"/>
              <w:rPr>
                <w:ins w:id="232" w:author="Reihaneh Malekafzaliardakani" w:date="2023-04-05T16:09:00Z"/>
                <w:rFonts w:ascii="Arial" w:eastAsia="SimSun" w:hAnsi="Arial"/>
                <w:sz w:val="18"/>
                <w:lang w:val="en-US" w:eastAsia="zh-CN"/>
              </w:rPr>
            </w:pPr>
            <w:ins w:id="233" w:author="Reihaneh Malekafzaliardakani" w:date="2023-08-11T11:31:00Z">
              <w:r w:rsidRPr="00442A6F">
                <w:rPr>
                  <w:rFonts w:ascii="Arial" w:eastAsia="DengXian" w:hAnsi="Arial"/>
                  <w:sz w:val="18"/>
                  <w:lang w:eastAsia="zh-CN"/>
                </w:rPr>
                <w:t>CA_n</w:t>
              </w:r>
            </w:ins>
            <w:ins w:id="234" w:author="Reihaneh Malekafzaliardakani" w:date="2023-09-26T13:12:00Z">
              <w:r w:rsidR="00543BE5">
                <w:rPr>
                  <w:rFonts w:ascii="Arial" w:eastAsia="DengXian" w:hAnsi="Arial"/>
                  <w:sz w:val="18"/>
                  <w:lang w:eastAsia="zh-CN"/>
                </w:rPr>
                <w:t>1</w:t>
              </w:r>
            </w:ins>
            <w:ins w:id="235" w:author="Reihaneh Malekafzaliardakani" w:date="2023-08-11T11:31:00Z">
              <w:r w:rsidRPr="00442A6F">
                <w:rPr>
                  <w:rFonts w:ascii="Arial" w:eastAsia="DengXian" w:hAnsi="Arial"/>
                  <w:sz w:val="18"/>
                  <w:lang w:eastAsia="zh-CN"/>
                </w:rPr>
                <w:t>2-n7</w:t>
              </w:r>
            </w:ins>
            <w:ins w:id="236" w:author="Reihaneh Malekafzaliardakani" w:date="2023-09-26T13:12:00Z">
              <w:r w:rsidR="00543BE5">
                <w:rPr>
                  <w:rFonts w:ascii="Arial" w:eastAsia="DengXian" w:hAnsi="Arial"/>
                  <w:sz w:val="18"/>
                  <w:lang w:eastAsia="zh-CN"/>
                </w:rPr>
                <w:t>1</w:t>
              </w:r>
            </w:ins>
            <w:ins w:id="237" w:author="Reihaneh Malekafzaliardakani" w:date="2023-08-11T11:31:00Z">
              <w:r w:rsidRPr="00442A6F">
                <w:rPr>
                  <w:rFonts w:ascii="Arial" w:eastAsia="DengXian" w:hAnsi="Arial"/>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2B50996A" w14:textId="670EB581" w:rsidR="002472AC" w:rsidRPr="002472AC" w:rsidRDefault="00F66743" w:rsidP="002472AC">
            <w:pPr>
              <w:keepNext/>
              <w:keepLines/>
              <w:spacing w:after="0"/>
              <w:jc w:val="center"/>
              <w:rPr>
                <w:ins w:id="238" w:author="Reihaneh Malekafzaliardakani" w:date="2023-04-05T16:09:00Z"/>
                <w:rFonts w:asciiTheme="minorBidi" w:eastAsia="SimSun" w:hAnsiTheme="minorBidi" w:cstheme="minorBidi"/>
                <w:sz w:val="18"/>
                <w:szCs w:val="18"/>
                <w:lang w:val="en-US" w:eastAsia="zh-CN"/>
              </w:rPr>
            </w:pPr>
            <w:ins w:id="239"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4E1A516C" w14:textId="02F4F9E7" w:rsidR="002472AC" w:rsidRPr="002472AC" w:rsidRDefault="00F66743" w:rsidP="002472AC">
            <w:pPr>
              <w:keepNext/>
              <w:keepLines/>
              <w:spacing w:after="0"/>
              <w:jc w:val="center"/>
              <w:rPr>
                <w:ins w:id="240" w:author="Reihaneh Malekafzaliardakani" w:date="2023-04-05T16:09:00Z"/>
                <w:rFonts w:asciiTheme="minorBidi" w:eastAsia="SimSun" w:hAnsiTheme="minorBidi" w:cstheme="minorBidi"/>
                <w:sz w:val="18"/>
                <w:szCs w:val="18"/>
                <w:lang w:val="en-US" w:eastAsia="zh-CN"/>
              </w:rPr>
            </w:pPr>
            <w:ins w:id="241" w:author="Reihaneh Malekafzaliardakani" w:date="2023-09-26T16:24:00Z">
              <w:r>
                <w:rPr>
                  <w:rFonts w:asciiTheme="minorBidi" w:eastAsiaTheme="minorEastAsia" w:hAnsiTheme="minorBidi" w:cstheme="minorBidi"/>
                  <w:sz w:val="18"/>
                  <w:szCs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62B274DF" w14:textId="718A43A9" w:rsidR="002472AC" w:rsidRPr="002472AC" w:rsidRDefault="002472AC" w:rsidP="002472AC">
            <w:pPr>
              <w:keepNext/>
              <w:keepLines/>
              <w:spacing w:after="0"/>
              <w:jc w:val="center"/>
              <w:rPr>
                <w:ins w:id="242" w:author="Reihaneh Malekafzaliardakani" w:date="2023-04-05T16:09:00Z"/>
                <w:rFonts w:asciiTheme="minorBidi" w:eastAsia="SimSun" w:hAnsiTheme="minorBidi" w:cstheme="minorBidi"/>
                <w:sz w:val="18"/>
                <w:szCs w:val="18"/>
                <w:lang w:val="en-US" w:eastAsia="zh-CN"/>
              </w:rPr>
            </w:pPr>
            <w:ins w:id="243" w:author="Reihaneh Malekafzaliardakani" w:date="2023-08-11T11:34:00Z">
              <w:r w:rsidRPr="002472AC">
                <w:rPr>
                  <w:rFonts w:asciiTheme="minorBidi" w:eastAsia="DengXian" w:hAnsiTheme="minorBidi" w:cstheme="minorBidi"/>
                  <w:color w:val="000000"/>
                  <w:sz w:val="18"/>
                  <w:szCs w:val="18"/>
                  <w:lang w:val="en-US" w:eastAsia="zh-CN"/>
                </w:rPr>
                <w:t>0.8</w:t>
              </w:r>
            </w:ins>
          </w:p>
        </w:tc>
      </w:tr>
      <w:tr w:rsidR="005B42A4" w14:paraId="2B5DC32E" w14:textId="77777777" w:rsidTr="00A8769D">
        <w:trPr>
          <w:jc w:val="center"/>
          <w:ins w:id="244" w:author="Reihaneh Malekafzaliardakani" w:date="2023-04-05T16:0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E5AA8B" w14:textId="77777777" w:rsidR="005B42A4" w:rsidRPr="00A20126" w:rsidRDefault="005B42A4" w:rsidP="005B42A4">
            <w:pPr>
              <w:keepNext/>
              <w:keepLines/>
              <w:spacing w:after="0"/>
              <w:ind w:left="851" w:hanging="851"/>
              <w:rPr>
                <w:ins w:id="245" w:author="Reihaneh Malekafzaliardakani" w:date="2023-04-05T16:09:00Z"/>
                <w:rFonts w:ascii="Arial" w:hAnsi="Arial"/>
                <w:sz w:val="18"/>
                <w:lang w:eastAsia="ja-JP"/>
              </w:rPr>
            </w:pPr>
            <w:ins w:id="246" w:author="Reihaneh Malekafzaliardakani" w:date="2023-04-05T16:09: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w:t>
              </w:r>
              <w:proofErr w:type="gramStart"/>
              <w:r w:rsidRPr="00A20126">
                <w:rPr>
                  <w:rFonts w:ascii="Arial" w:hAnsi="Arial"/>
                  <w:sz w:val="18"/>
                  <w:lang w:eastAsia="ja-JP"/>
                </w:rPr>
                <w:t>T</w:t>
              </w:r>
              <w:r w:rsidRPr="00A20126">
                <w:rPr>
                  <w:rFonts w:ascii="Arial" w:hAnsi="Arial"/>
                  <w:sz w:val="18"/>
                  <w:vertAlign w:val="subscript"/>
                  <w:lang w:eastAsia="ja-JP"/>
                </w:rPr>
                <w:t>IB,c</w:t>
              </w:r>
              <w:proofErr w:type="gramEnd"/>
              <w:r w:rsidRPr="00A20126">
                <w:rPr>
                  <w:rFonts w:ascii="Arial" w:hAnsi="Arial"/>
                  <w:sz w:val="18"/>
                  <w:lang w:eastAsia="ja-JP"/>
                </w:rPr>
                <w:t xml:space="preserve"> = 0.</w:t>
              </w:r>
            </w:ins>
          </w:p>
          <w:p w14:paraId="30CC5ECE" w14:textId="77777777" w:rsidR="005B42A4" w:rsidRDefault="005B42A4" w:rsidP="005B42A4">
            <w:pPr>
              <w:keepNext/>
              <w:keepLines/>
              <w:spacing w:after="0"/>
              <w:ind w:left="851" w:hanging="851"/>
              <w:rPr>
                <w:ins w:id="247" w:author="Reihaneh Malekafzaliardakani" w:date="2023-04-05T16:09:00Z"/>
                <w:rFonts w:ascii="Arial" w:eastAsia="SimSun" w:hAnsi="Arial"/>
                <w:sz w:val="18"/>
                <w:lang w:val="en-US" w:eastAsia="zh-CN"/>
              </w:rPr>
            </w:pPr>
            <w:ins w:id="248" w:author="Reihaneh Malekafzaliardakani" w:date="2023-04-05T16:09:00Z">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ins>
          </w:p>
        </w:tc>
      </w:tr>
    </w:tbl>
    <w:p w14:paraId="471573FB" w14:textId="77777777" w:rsidR="009A39AA" w:rsidRDefault="009A39AA" w:rsidP="009A39AA">
      <w:pPr>
        <w:pStyle w:val="TH"/>
        <w:rPr>
          <w:ins w:id="249" w:author="Reihaneh Malekafzaliardakani" w:date="2023-04-05T16:09:00Z"/>
          <w:rFonts w:cs="Arial"/>
        </w:rPr>
      </w:pPr>
      <w:ins w:id="250" w:author="Reihaneh Malekafzaliardakani" w:date="2023-04-05T16:09:00Z">
        <w:r>
          <w:rPr>
            <w:rFonts w:cs="Arial"/>
          </w:rPr>
          <w:t xml:space="preserve">Table </w:t>
        </w:r>
      </w:ins>
      <w:ins w:id="251" w:author="Reihaneh Malekafzaliardakani" w:date="2023-04-05T16:17:00Z">
        <w:r>
          <w:rPr>
            <w:rFonts w:cs="Arial"/>
          </w:rPr>
          <w:t>5.x</w:t>
        </w:r>
      </w:ins>
      <w:ins w:id="252" w:author="Reihaneh Malekafzaliardakani" w:date="2023-04-05T16:09:00Z">
        <w:r>
          <w:rPr>
            <w:rFonts w:cs="Arial"/>
          </w:rPr>
          <w:t>.1.3-2: Δ</w:t>
        </w:r>
        <w:proofErr w:type="gramStart"/>
        <w:r>
          <w:rPr>
            <w:rFonts w:cs="Arial"/>
          </w:rPr>
          <w:t>R</w:t>
        </w:r>
        <w:r w:rsidRPr="00AC4AB0">
          <w:rPr>
            <w:rFonts w:cs="Arial"/>
            <w:vertAlign w:val="subscript"/>
          </w:rPr>
          <w:t>IB</w:t>
        </w:r>
        <w:r w:rsidRPr="00A20126">
          <w:rPr>
            <w:rFonts w:cs="Arial"/>
            <w:vertAlign w:val="subscript"/>
          </w:rPr>
          <w:t>,c</w:t>
        </w:r>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9A39AA" w:rsidRPr="00F92868" w14:paraId="3019F484" w14:textId="77777777" w:rsidTr="00A8769D">
        <w:trPr>
          <w:trHeight w:val="187"/>
          <w:jc w:val="center"/>
          <w:ins w:id="253" w:author="Reihaneh Malekafzaliardakani" w:date="2023-04-05T16:09:00Z"/>
        </w:trPr>
        <w:tc>
          <w:tcPr>
            <w:tcW w:w="1741" w:type="dxa"/>
            <w:vMerge w:val="restart"/>
          </w:tcPr>
          <w:p w14:paraId="1D0F4DD6" w14:textId="77777777" w:rsidR="009A39AA" w:rsidRPr="00F92868" w:rsidRDefault="009A39AA" w:rsidP="00A8769D">
            <w:pPr>
              <w:keepNext/>
              <w:keepLines/>
              <w:spacing w:after="0"/>
              <w:jc w:val="center"/>
              <w:rPr>
                <w:ins w:id="254" w:author="Reihaneh Malekafzaliardakani" w:date="2023-04-05T16:09:00Z"/>
                <w:rFonts w:ascii="Arial" w:eastAsia="DengXian" w:hAnsi="Arial"/>
                <w:b/>
                <w:sz w:val="18"/>
              </w:rPr>
            </w:pPr>
            <w:ins w:id="255" w:author="Reihaneh Malekafzaliardakani" w:date="2023-04-05T16:09:00Z">
              <w:r w:rsidRPr="00F92868">
                <w:rPr>
                  <w:rFonts w:ascii="Arial" w:eastAsia="DengXian" w:hAnsi="Arial"/>
                  <w:b/>
                  <w:sz w:val="18"/>
                </w:rPr>
                <w:t>Inter-band CA combination</w:t>
              </w:r>
            </w:ins>
          </w:p>
        </w:tc>
        <w:tc>
          <w:tcPr>
            <w:tcW w:w="5845" w:type="dxa"/>
            <w:gridSpan w:val="3"/>
            <w:vAlign w:val="center"/>
          </w:tcPr>
          <w:p w14:paraId="6F29C290" w14:textId="77777777" w:rsidR="009A39AA" w:rsidRPr="00F92868" w:rsidRDefault="009A39AA" w:rsidP="00A8769D">
            <w:pPr>
              <w:keepNext/>
              <w:keepLines/>
              <w:spacing w:after="0"/>
              <w:jc w:val="center"/>
              <w:rPr>
                <w:ins w:id="256" w:author="Reihaneh Malekafzaliardakani" w:date="2023-04-05T16:09:00Z"/>
                <w:rFonts w:ascii="Arial" w:eastAsia="DengXian" w:hAnsi="Arial"/>
                <w:b/>
                <w:sz w:val="18"/>
              </w:rPr>
            </w:pPr>
            <w:ins w:id="257" w:author="Reihaneh Malekafzaliardakani" w:date="2023-04-05T16:09:00Z">
              <w:r w:rsidRPr="00A20126">
                <w:rPr>
                  <w:rFonts w:ascii="Arial" w:eastAsia="DengXian" w:hAnsi="Arial"/>
                  <w:b/>
                  <w:sz w:val="18"/>
                </w:rPr>
                <w:t>Δ</w:t>
              </w:r>
              <w:proofErr w:type="gramStart"/>
              <w:r w:rsidRPr="00A20126">
                <w:rPr>
                  <w:rFonts w:ascii="Arial" w:eastAsia="DengXian" w:hAnsi="Arial"/>
                  <w:b/>
                  <w:sz w:val="18"/>
                </w:rPr>
                <w:t>R</w:t>
              </w:r>
              <w:r w:rsidRPr="00A20126">
                <w:rPr>
                  <w:rFonts w:ascii="Arial" w:eastAsia="DengXian" w:hAnsi="Arial"/>
                  <w:b/>
                  <w:sz w:val="18"/>
                  <w:vertAlign w:val="subscript"/>
                </w:rPr>
                <w:t>IB,c</w:t>
              </w:r>
              <w:proofErr w:type="gramEnd"/>
              <w:r w:rsidRPr="00A20126">
                <w:rPr>
                  <w:rFonts w:ascii="Arial" w:eastAsia="DengXian" w:hAnsi="Arial"/>
                  <w:b/>
                  <w:sz w:val="18"/>
                </w:rPr>
                <w:t xml:space="preserve"> for NR bands (dB)</w:t>
              </w:r>
              <w:r w:rsidRPr="00A20126">
                <w:rPr>
                  <w:rFonts w:ascii="Arial" w:eastAsia="DengXian" w:hAnsi="Arial"/>
                  <w:b/>
                  <w:sz w:val="18"/>
                  <w:vertAlign w:val="superscript"/>
                </w:rPr>
                <w:t>9</w:t>
              </w:r>
            </w:ins>
          </w:p>
        </w:tc>
      </w:tr>
      <w:tr w:rsidR="009A39AA" w:rsidRPr="00F92868" w14:paraId="5061EDF8" w14:textId="77777777" w:rsidTr="00A8769D">
        <w:trPr>
          <w:trHeight w:val="187"/>
          <w:jc w:val="center"/>
          <w:ins w:id="258" w:author="Reihaneh Malekafzaliardakani" w:date="2023-04-05T16:09:00Z"/>
        </w:trPr>
        <w:tc>
          <w:tcPr>
            <w:tcW w:w="1741" w:type="dxa"/>
            <w:vMerge/>
            <w:tcBorders>
              <w:bottom w:val="single" w:sz="4" w:space="0" w:color="auto"/>
            </w:tcBorders>
          </w:tcPr>
          <w:p w14:paraId="6EC63C80" w14:textId="77777777" w:rsidR="009A39AA" w:rsidRPr="00F92868" w:rsidRDefault="009A39AA" w:rsidP="00A8769D">
            <w:pPr>
              <w:keepNext/>
              <w:keepLines/>
              <w:spacing w:after="0"/>
              <w:jc w:val="center"/>
              <w:rPr>
                <w:ins w:id="259" w:author="Reihaneh Malekafzaliardakani" w:date="2023-04-05T16:09:00Z"/>
                <w:rFonts w:ascii="Arial" w:eastAsia="DengXian" w:hAnsi="Arial"/>
                <w:b/>
                <w:sz w:val="18"/>
              </w:rPr>
            </w:pPr>
          </w:p>
        </w:tc>
        <w:tc>
          <w:tcPr>
            <w:tcW w:w="5845" w:type="dxa"/>
            <w:gridSpan w:val="3"/>
            <w:vAlign w:val="center"/>
          </w:tcPr>
          <w:p w14:paraId="460BDE74" w14:textId="77777777" w:rsidR="009A39AA" w:rsidRPr="00F92868" w:rsidRDefault="009A39AA" w:rsidP="00A8769D">
            <w:pPr>
              <w:keepNext/>
              <w:keepLines/>
              <w:spacing w:after="0"/>
              <w:jc w:val="center"/>
              <w:rPr>
                <w:ins w:id="260" w:author="Reihaneh Malekafzaliardakani" w:date="2023-04-05T16:09:00Z"/>
                <w:rFonts w:ascii="Arial" w:eastAsia="DengXian" w:hAnsi="Arial"/>
                <w:b/>
                <w:sz w:val="18"/>
              </w:rPr>
            </w:pPr>
            <w:ins w:id="261" w:author="Reihaneh Malekafzaliardakani" w:date="2023-04-05T16:09:00Z">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ins>
          </w:p>
        </w:tc>
      </w:tr>
      <w:tr w:rsidR="003D3442" w:rsidRPr="00F92868" w14:paraId="3D724F7B" w14:textId="77777777" w:rsidTr="00A8769D">
        <w:trPr>
          <w:trHeight w:val="187"/>
          <w:jc w:val="center"/>
          <w:ins w:id="262" w:author="Reihaneh Malekafzaliardakani" w:date="2023-04-05T16:09:00Z"/>
        </w:trPr>
        <w:tc>
          <w:tcPr>
            <w:tcW w:w="1741" w:type="dxa"/>
            <w:shd w:val="clear" w:color="auto" w:fill="auto"/>
          </w:tcPr>
          <w:p w14:paraId="57F3172A" w14:textId="5AFB5A96" w:rsidR="003D3442" w:rsidRPr="00145E35" w:rsidRDefault="00442A6F" w:rsidP="003D3442">
            <w:pPr>
              <w:keepNext/>
              <w:keepLines/>
              <w:spacing w:after="0"/>
              <w:jc w:val="center"/>
              <w:rPr>
                <w:ins w:id="263" w:author="Reihaneh Malekafzaliardakani" w:date="2023-04-05T16:09:00Z"/>
                <w:rFonts w:asciiTheme="minorBidi" w:eastAsia="DengXian" w:hAnsiTheme="minorBidi" w:cstheme="minorBidi"/>
                <w:sz w:val="18"/>
                <w:szCs w:val="18"/>
              </w:rPr>
            </w:pPr>
            <w:ins w:id="264" w:author="Reihaneh Malekafzaliardakani" w:date="2023-08-11T11:31:00Z">
              <w:r w:rsidRPr="00442A6F">
                <w:rPr>
                  <w:rFonts w:asciiTheme="minorBidi" w:eastAsia="SimSun" w:hAnsiTheme="minorBidi" w:cstheme="minorBidi"/>
                  <w:sz w:val="18"/>
                  <w:szCs w:val="18"/>
                  <w:lang w:eastAsia="zh-CN"/>
                </w:rPr>
                <w:t>CA_n</w:t>
              </w:r>
            </w:ins>
            <w:ins w:id="265" w:author="Reihaneh Malekafzaliardakani" w:date="2023-09-26T13:13:00Z">
              <w:r w:rsidR="00543BE5">
                <w:rPr>
                  <w:rFonts w:asciiTheme="minorBidi" w:eastAsia="SimSun" w:hAnsiTheme="minorBidi" w:cstheme="minorBidi"/>
                  <w:sz w:val="18"/>
                  <w:szCs w:val="18"/>
                  <w:lang w:eastAsia="zh-CN"/>
                </w:rPr>
                <w:t>1</w:t>
              </w:r>
            </w:ins>
            <w:ins w:id="266" w:author="Reihaneh Malekafzaliardakani" w:date="2023-08-11T11:31:00Z">
              <w:r w:rsidRPr="00442A6F">
                <w:rPr>
                  <w:rFonts w:asciiTheme="minorBidi" w:eastAsia="SimSun" w:hAnsiTheme="minorBidi" w:cstheme="minorBidi"/>
                  <w:sz w:val="18"/>
                  <w:szCs w:val="18"/>
                  <w:lang w:eastAsia="zh-CN"/>
                </w:rPr>
                <w:t>2-n7</w:t>
              </w:r>
            </w:ins>
            <w:ins w:id="267" w:author="Reihaneh Malekafzaliardakani" w:date="2023-09-26T13:13:00Z">
              <w:r w:rsidR="00543BE5">
                <w:rPr>
                  <w:rFonts w:asciiTheme="minorBidi" w:eastAsia="SimSun" w:hAnsiTheme="minorBidi" w:cstheme="minorBidi"/>
                  <w:sz w:val="18"/>
                  <w:szCs w:val="18"/>
                  <w:lang w:eastAsia="zh-CN"/>
                </w:rPr>
                <w:t>1</w:t>
              </w:r>
            </w:ins>
            <w:ins w:id="268" w:author="Reihaneh Malekafzaliardakani" w:date="2023-08-11T11:31:00Z">
              <w:r w:rsidRPr="00442A6F">
                <w:rPr>
                  <w:rFonts w:asciiTheme="minorBidi" w:eastAsia="SimSun" w:hAnsiTheme="minorBidi" w:cstheme="minorBidi"/>
                  <w:sz w:val="18"/>
                  <w:szCs w:val="18"/>
                  <w:lang w:eastAsia="zh-CN"/>
                </w:rPr>
                <w:t>-n77</w:t>
              </w:r>
            </w:ins>
          </w:p>
        </w:tc>
        <w:tc>
          <w:tcPr>
            <w:tcW w:w="1948" w:type="dxa"/>
            <w:vAlign w:val="center"/>
          </w:tcPr>
          <w:p w14:paraId="23CC7875" w14:textId="0AFD03F7" w:rsidR="003D3442" w:rsidRPr="00F92868" w:rsidRDefault="00A963B7" w:rsidP="003D3442">
            <w:pPr>
              <w:keepNext/>
              <w:keepLines/>
              <w:spacing w:after="0"/>
              <w:jc w:val="center"/>
              <w:rPr>
                <w:ins w:id="269" w:author="Reihaneh Malekafzaliardakani" w:date="2023-04-05T16:09:00Z"/>
                <w:rFonts w:ascii="Arial" w:eastAsia="DengXian" w:hAnsi="Arial"/>
                <w:sz w:val="18"/>
                <w:lang w:eastAsia="zh-CN"/>
              </w:rPr>
            </w:pPr>
            <w:ins w:id="270" w:author="Reihaneh Malekafzaliardakani" w:date="2023-09-26T13:40:00Z">
              <w:r>
                <w:rPr>
                  <w:rFonts w:ascii="Arial" w:hAnsi="Arial"/>
                  <w:sz w:val="18"/>
                  <w:lang w:eastAsia="zh-CN"/>
                </w:rPr>
                <w:t>0.</w:t>
              </w:r>
            </w:ins>
            <w:ins w:id="271" w:author="Reihaneh Malekafzaliardakani" w:date="2023-09-26T13:42:00Z">
              <w:r w:rsidR="00404F33">
                <w:rPr>
                  <w:rFonts w:ascii="Arial" w:hAnsi="Arial"/>
                  <w:sz w:val="18"/>
                  <w:lang w:eastAsia="zh-CN"/>
                </w:rPr>
                <w:t>8</w:t>
              </w:r>
            </w:ins>
          </w:p>
        </w:tc>
        <w:tc>
          <w:tcPr>
            <w:tcW w:w="1948" w:type="dxa"/>
            <w:vAlign w:val="center"/>
          </w:tcPr>
          <w:p w14:paraId="7635DDF1" w14:textId="2F17BEB3" w:rsidR="003D3442" w:rsidRPr="00F92868" w:rsidRDefault="002472AC" w:rsidP="003D3442">
            <w:pPr>
              <w:keepNext/>
              <w:keepLines/>
              <w:spacing w:after="0"/>
              <w:jc w:val="center"/>
              <w:rPr>
                <w:ins w:id="272" w:author="Reihaneh Malekafzaliardakani" w:date="2023-04-05T16:09:00Z"/>
                <w:rFonts w:ascii="Arial" w:eastAsia="DengXian" w:hAnsi="Arial"/>
                <w:sz w:val="18"/>
                <w:lang w:eastAsia="zh-CN"/>
              </w:rPr>
            </w:pPr>
            <w:ins w:id="273" w:author="Reihaneh Malekafzaliardakani" w:date="2023-08-11T11:34:00Z">
              <w:r>
                <w:rPr>
                  <w:rFonts w:ascii="Arial" w:hAnsi="Arial"/>
                  <w:sz w:val="18"/>
                  <w:lang w:eastAsia="zh-CN"/>
                </w:rPr>
                <w:t>0.</w:t>
              </w:r>
            </w:ins>
            <w:ins w:id="274" w:author="Reihaneh Malekafzaliardakani" w:date="2023-09-26T13:42:00Z">
              <w:r w:rsidR="00404F33">
                <w:rPr>
                  <w:rFonts w:ascii="Arial" w:hAnsi="Arial"/>
                  <w:sz w:val="18"/>
                  <w:lang w:eastAsia="zh-CN"/>
                </w:rPr>
                <w:t>8</w:t>
              </w:r>
            </w:ins>
          </w:p>
        </w:tc>
        <w:tc>
          <w:tcPr>
            <w:tcW w:w="1949" w:type="dxa"/>
            <w:vAlign w:val="center"/>
          </w:tcPr>
          <w:p w14:paraId="0B9064A9" w14:textId="65C66BA6" w:rsidR="003D3442" w:rsidRPr="00F92868" w:rsidRDefault="002472AC" w:rsidP="003D3442">
            <w:pPr>
              <w:keepNext/>
              <w:keepLines/>
              <w:spacing w:after="0"/>
              <w:jc w:val="center"/>
              <w:rPr>
                <w:ins w:id="275" w:author="Reihaneh Malekafzaliardakani" w:date="2023-04-05T16:09:00Z"/>
                <w:rFonts w:ascii="Arial" w:eastAsia="DengXian" w:hAnsi="Arial"/>
                <w:sz w:val="18"/>
                <w:lang w:eastAsia="zh-CN"/>
              </w:rPr>
            </w:pPr>
            <w:ins w:id="276" w:author="Reihaneh Malekafzaliardakani" w:date="2023-08-11T11:34:00Z">
              <w:r>
                <w:rPr>
                  <w:rFonts w:ascii="Arial" w:hAnsi="Arial"/>
                  <w:sz w:val="18"/>
                </w:rPr>
                <w:t>0.5</w:t>
              </w:r>
            </w:ins>
          </w:p>
        </w:tc>
      </w:tr>
      <w:tr w:rsidR="003D3442" w:rsidRPr="00F92868" w14:paraId="44E49B23" w14:textId="77777777" w:rsidTr="00A8769D">
        <w:trPr>
          <w:trHeight w:val="187"/>
          <w:jc w:val="center"/>
          <w:ins w:id="277" w:author="Reihaneh Malekafzaliardakani" w:date="2023-04-05T16:09:00Z"/>
        </w:trPr>
        <w:tc>
          <w:tcPr>
            <w:tcW w:w="7586" w:type="dxa"/>
            <w:gridSpan w:val="4"/>
            <w:tcBorders>
              <w:bottom w:val="single" w:sz="4" w:space="0" w:color="auto"/>
            </w:tcBorders>
            <w:shd w:val="clear" w:color="auto" w:fill="auto"/>
          </w:tcPr>
          <w:p w14:paraId="65600257" w14:textId="77777777" w:rsidR="003D3442" w:rsidRPr="00A20126" w:rsidRDefault="003D3442" w:rsidP="003D3442">
            <w:pPr>
              <w:keepLines/>
              <w:spacing w:after="0"/>
              <w:ind w:left="870" w:hanging="870"/>
              <w:rPr>
                <w:ins w:id="278" w:author="Reihaneh Malekafzaliardakani" w:date="2023-04-05T16:09:00Z"/>
                <w:rFonts w:eastAsia="DengXian" w:cs="Arial"/>
                <w:lang w:eastAsia="ja-JP"/>
              </w:rPr>
            </w:pPr>
            <w:ins w:id="279" w:author="Reihaneh Malekafzaliardakani" w:date="2023-04-05T16:09:00Z">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w:t>
              </w:r>
              <w:proofErr w:type="gramStart"/>
              <w:r w:rsidRPr="00A20126">
                <w:rPr>
                  <w:rFonts w:ascii="Arial" w:eastAsia="DengXian" w:hAnsi="Arial" w:cs="Arial"/>
                  <w:sz w:val="18"/>
                  <w:lang w:eastAsia="ja-JP"/>
                </w:rPr>
                <w:t>R</w:t>
              </w:r>
              <w:r w:rsidRPr="00A20126">
                <w:rPr>
                  <w:rFonts w:ascii="Arial" w:eastAsia="DengXian" w:hAnsi="Arial" w:cs="Arial"/>
                  <w:sz w:val="18"/>
                  <w:vertAlign w:val="subscript"/>
                  <w:lang w:eastAsia="ja-JP"/>
                </w:rPr>
                <w:t>IB,c</w:t>
              </w:r>
              <w:proofErr w:type="gramEnd"/>
              <w:r w:rsidRPr="00A20126">
                <w:rPr>
                  <w:rFonts w:ascii="Arial" w:eastAsia="DengXian" w:hAnsi="Arial" w:cs="Arial"/>
                  <w:sz w:val="18"/>
                  <w:lang w:eastAsia="ja-JP"/>
                </w:rPr>
                <w:t xml:space="preserve"> = 0.</w:t>
              </w:r>
            </w:ins>
          </w:p>
          <w:p w14:paraId="2F46A996" w14:textId="77777777" w:rsidR="003D3442" w:rsidRDefault="003D3442" w:rsidP="003D3442">
            <w:pPr>
              <w:keepLines/>
              <w:spacing w:after="0"/>
              <w:ind w:left="870" w:hanging="870"/>
              <w:rPr>
                <w:ins w:id="280" w:author="Reihaneh Malekafzaliardakani" w:date="2023-04-05T16:09:00Z"/>
                <w:rFonts w:ascii="Arial" w:eastAsia="DengXian" w:hAnsi="Arial"/>
                <w:color w:val="000000"/>
                <w:sz w:val="18"/>
                <w:lang w:val="en-US" w:eastAsia="zh-CN"/>
              </w:rPr>
            </w:pPr>
            <w:ins w:id="281" w:author="Reihaneh Malekafzaliardakani" w:date="2023-04-05T16:09:00Z">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ins>
          </w:p>
        </w:tc>
      </w:tr>
    </w:tbl>
    <w:p w14:paraId="5E45B39F" w14:textId="77777777" w:rsidR="006D2861" w:rsidRPr="00F937E3" w:rsidRDefault="006D2861" w:rsidP="006D2861">
      <w:pPr>
        <w:pStyle w:val="Heading3"/>
        <w:rPr>
          <w:ins w:id="282" w:author="Reihaneh Malekafzaliardakani" w:date="2023-04-05T16:09:00Z"/>
        </w:rPr>
      </w:pPr>
      <w:bookmarkStart w:id="283" w:name="_Toc129108896"/>
      <w:ins w:id="284" w:author="Reihaneh Malekafzaliardakani" w:date="2023-04-05T16:17:00Z">
        <w:r>
          <w:t>5.x</w:t>
        </w:r>
      </w:ins>
      <w:ins w:id="285" w:author="Reihaneh Malekafzaliardakani" w:date="2023-04-05T16:09:00Z">
        <w:r>
          <w:t>.2</w:t>
        </w:r>
        <w:r>
          <w:tab/>
          <w:t>Specific for 2 bands UL CA</w:t>
        </w:r>
        <w:bookmarkEnd w:id="283"/>
      </w:ins>
    </w:p>
    <w:p w14:paraId="3308CAB5" w14:textId="77777777" w:rsidR="006D2861" w:rsidRDefault="006D2861" w:rsidP="006D2861">
      <w:pPr>
        <w:pStyle w:val="Heading4"/>
        <w:rPr>
          <w:ins w:id="286" w:author="Reihaneh Malekafzaliardakani" w:date="2023-04-05T16:09:00Z"/>
        </w:rPr>
      </w:pPr>
      <w:bookmarkStart w:id="287" w:name="_Toc129108897"/>
      <w:ins w:id="288" w:author="Reihaneh Malekafzaliardakani" w:date="2023-04-05T16:17:00Z">
        <w:r>
          <w:rPr>
            <w:rFonts w:hint="eastAsia"/>
          </w:rPr>
          <w:t>5.x</w:t>
        </w:r>
      </w:ins>
      <w:ins w:id="289" w:author="Reihaneh Malekafzaliardakani" w:date="2023-04-05T16:09:00Z">
        <w:r>
          <w:rPr>
            <w:rFonts w:hint="eastAsia"/>
          </w:rPr>
          <w:t>.</w:t>
        </w:r>
        <w:r>
          <w:t>2.1</w:t>
        </w:r>
        <w:r>
          <w:tab/>
        </w:r>
        <w:r>
          <w:rPr>
            <w:rFonts w:hint="eastAsia"/>
          </w:rPr>
          <w:t>UE co-existence studies</w:t>
        </w:r>
        <w:bookmarkEnd w:id="287"/>
      </w:ins>
    </w:p>
    <w:p w14:paraId="300A283F" w14:textId="68AC5124" w:rsidR="00E115B0" w:rsidRPr="00F31DF3" w:rsidRDefault="00E115B0" w:rsidP="00E115B0">
      <w:pPr>
        <w:pStyle w:val="BodyText"/>
        <w:rPr>
          <w:ins w:id="290" w:author="Reihaneh Malekafzaliardakani" w:date="2023-04-05T16:09:00Z"/>
          <w:rFonts w:cstheme="minorHAnsi"/>
          <w:szCs w:val="21"/>
          <w:lang w:eastAsia="ja-JP"/>
        </w:rPr>
      </w:pPr>
      <w:ins w:id="291" w:author="Reihaneh Malekafzaliardakani" w:date="2023-04-05T16:09:00Z">
        <w:r>
          <w:rPr>
            <w:rFonts w:hint="eastAsia"/>
          </w:rPr>
          <w:t>UE co-existence</w:t>
        </w:r>
        <w:r>
          <w:t xml:space="preserve"> has been already studied for 2DL/1UL fallback combinations</w:t>
        </w:r>
      </w:ins>
      <w:ins w:id="292" w:author="Reihaneh Malekafzaliardakani" w:date="2023-05-10T10:26:00Z">
        <w:r w:rsidR="00303CEE">
          <w:t>:</w:t>
        </w:r>
      </w:ins>
      <w:ins w:id="293" w:author="Reihaneh Malekafzaliardakani" w:date="2023-04-05T16:09:00Z">
        <w:r>
          <w:t xml:space="preserve"> </w:t>
        </w:r>
        <w:r w:rsidRPr="00303CEE">
          <w:rPr>
            <w:rFonts w:asciiTheme="minorBidi" w:hAnsiTheme="minorBidi" w:cstheme="minorBidi"/>
            <w:sz w:val="18"/>
            <w:szCs w:val="18"/>
          </w:rPr>
          <w:t xml:space="preserve">CA </w:t>
        </w:r>
      </w:ins>
      <w:ins w:id="294" w:author="Reihaneh Malekafzaliardakani" w:date="2023-04-05T16:16:00Z">
        <w:r w:rsidRPr="00303CEE">
          <w:rPr>
            <w:rFonts w:asciiTheme="minorBidi" w:hAnsiTheme="minorBidi" w:cstheme="minorBidi"/>
            <w:sz w:val="18"/>
            <w:szCs w:val="18"/>
          </w:rPr>
          <w:t>n</w:t>
        </w:r>
      </w:ins>
      <w:ins w:id="295" w:author="Reihaneh Malekafzaliardakani" w:date="2023-09-26T13:13:00Z">
        <w:r w:rsidR="00543BE5">
          <w:rPr>
            <w:rFonts w:asciiTheme="minorBidi" w:hAnsiTheme="minorBidi" w:cstheme="minorBidi"/>
            <w:sz w:val="18"/>
            <w:szCs w:val="18"/>
          </w:rPr>
          <w:t>1</w:t>
        </w:r>
      </w:ins>
      <w:ins w:id="296" w:author="Reihaneh Malekafzaliardakani" w:date="2023-04-05T16:16:00Z">
        <w:r w:rsidRPr="00303CEE">
          <w:rPr>
            <w:rFonts w:asciiTheme="minorBidi" w:hAnsiTheme="minorBidi" w:cstheme="minorBidi"/>
            <w:sz w:val="18"/>
            <w:szCs w:val="18"/>
          </w:rPr>
          <w:t>2</w:t>
        </w:r>
      </w:ins>
      <w:ins w:id="297" w:author="Reihaneh Malekafzaliardakani" w:date="2023-04-05T16:09:00Z">
        <w:r w:rsidRPr="00303CEE">
          <w:rPr>
            <w:rFonts w:asciiTheme="minorBidi" w:hAnsiTheme="minorBidi" w:cstheme="minorBidi"/>
            <w:sz w:val="18"/>
            <w:szCs w:val="18"/>
          </w:rPr>
          <w:t>-n</w:t>
        </w:r>
      </w:ins>
      <w:ins w:id="298" w:author="Reihaneh Malekafzaliardakani" w:date="2023-05-10T00:16:00Z">
        <w:r w:rsidR="003259CC" w:rsidRPr="00303CEE">
          <w:rPr>
            <w:rFonts w:asciiTheme="minorBidi" w:hAnsiTheme="minorBidi" w:cstheme="minorBidi"/>
            <w:sz w:val="18"/>
            <w:szCs w:val="18"/>
          </w:rPr>
          <w:t>7</w:t>
        </w:r>
      </w:ins>
      <w:ins w:id="299" w:author="Reihaneh Malekafzaliardakani" w:date="2023-09-26T13:13:00Z">
        <w:r w:rsidR="00543BE5">
          <w:rPr>
            <w:rFonts w:asciiTheme="minorBidi" w:hAnsiTheme="minorBidi" w:cstheme="minorBidi"/>
            <w:sz w:val="18"/>
            <w:szCs w:val="18"/>
          </w:rPr>
          <w:t>7</w:t>
        </w:r>
      </w:ins>
      <w:ins w:id="300" w:author="Reihaneh Malekafzaliardakani" w:date="2023-04-05T16:09:00Z">
        <w:r w:rsidRPr="00303CEE">
          <w:rPr>
            <w:rFonts w:asciiTheme="minorBidi" w:hAnsiTheme="minorBidi" w:cstheme="minorBidi"/>
            <w:sz w:val="18"/>
            <w:szCs w:val="18"/>
          </w:rPr>
          <w:t xml:space="preserve">and </w:t>
        </w:r>
      </w:ins>
      <w:ins w:id="301" w:author="Reihaneh Malekafzaliardakani" w:date="2023-05-10T22:21:00Z">
        <w:r w:rsidR="003F0691">
          <w:rPr>
            <w:rFonts w:asciiTheme="minorBidi" w:hAnsiTheme="minorBidi" w:cstheme="minorBidi"/>
            <w:sz w:val="18"/>
            <w:szCs w:val="18"/>
          </w:rPr>
          <w:t>CA_</w:t>
        </w:r>
      </w:ins>
      <w:ins w:id="302" w:author="Reihaneh Malekafzaliardakani" w:date="2023-04-05T16:09:00Z">
        <w:r w:rsidRPr="00303CEE">
          <w:rPr>
            <w:rFonts w:asciiTheme="minorBidi" w:hAnsiTheme="minorBidi" w:cstheme="minorBidi"/>
            <w:sz w:val="18"/>
            <w:szCs w:val="18"/>
          </w:rPr>
          <w:t>n</w:t>
        </w:r>
      </w:ins>
      <w:ins w:id="303" w:author="Reihaneh Malekafzaliardakani" w:date="2023-05-10T00:16:00Z">
        <w:r w:rsidR="003259CC" w:rsidRPr="00303CEE">
          <w:rPr>
            <w:rFonts w:asciiTheme="minorBidi" w:hAnsiTheme="minorBidi" w:cstheme="minorBidi"/>
            <w:sz w:val="18"/>
            <w:szCs w:val="18"/>
          </w:rPr>
          <w:t>7</w:t>
        </w:r>
      </w:ins>
      <w:ins w:id="304" w:author="Reihaneh Malekafzaliardakani" w:date="2023-09-26T13:13:00Z">
        <w:r w:rsidR="00543BE5">
          <w:rPr>
            <w:rFonts w:asciiTheme="minorBidi" w:hAnsiTheme="minorBidi" w:cstheme="minorBidi"/>
            <w:sz w:val="18"/>
            <w:szCs w:val="18"/>
          </w:rPr>
          <w:t>1</w:t>
        </w:r>
      </w:ins>
      <w:ins w:id="305" w:author="Reihaneh Malekafzaliardakani" w:date="2023-04-05T16:09:00Z">
        <w:r w:rsidRPr="00303CEE">
          <w:rPr>
            <w:rFonts w:asciiTheme="minorBidi" w:hAnsiTheme="minorBidi" w:cstheme="minorBidi"/>
            <w:sz w:val="18"/>
            <w:szCs w:val="18"/>
          </w:rPr>
          <w:t>-</w:t>
        </w:r>
      </w:ins>
      <w:ins w:id="306" w:author="Reihaneh Malekafzaliardakani" w:date="2023-04-05T16:17:00Z">
        <w:r w:rsidRPr="00303CEE">
          <w:rPr>
            <w:rFonts w:asciiTheme="minorBidi" w:hAnsiTheme="minorBidi" w:cstheme="minorBidi"/>
            <w:sz w:val="18"/>
            <w:szCs w:val="18"/>
          </w:rPr>
          <w:t>n</w:t>
        </w:r>
      </w:ins>
      <w:ins w:id="307" w:author="Reihaneh Malekafzaliardakani" w:date="2023-08-11T11:35:00Z">
        <w:r w:rsidR="002472AC">
          <w:rPr>
            <w:rFonts w:asciiTheme="minorBidi" w:hAnsiTheme="minorBidi" w:cstheme="minorBidi"/>
            <w:sz w:val="18"/>
            <w:szCs w:val="18"/>
          </w:rPr>
          <w:t>77</w:t>
        </w:r>
      </w:ins>
      <w:ins w:id="308" w:author="Reihaneh Malekafzaliardakani" w:date="2023-04-05T16:09:00Z">
        <w:r>
          <w:t xml:space="preserve">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ins>
      <w:ins w:id="309" w:author="Reihaneh Malekafzaliardakani" w:date="2023-04-06T11:29:00Z">
        <w:r w:rsidR="00483620">
          <w:rPr>
            <w:rFonts w:cstheme="minorHAnsi"/>
            <w:szCs w:val="21"/>
            <w:lang w:eastAsia="ja-JP"/>
          </w:rPr>
          <w:t>:</w:t>
        </w:r>
      </w:ins>
    </w:p>
    <w:p w14:paraId="5026A219" w14:textId="42371A75" w:rsidR="00E115B0" w:rsidRPr="00B11D45" w:rsidRDefault="00E115B0" w:rsidP="00E115B0">
      <w:pPr>
        <w:overflowPunct w:val="0"/>
        <w:autoSpaceDE w:val="0"/>
        <w:autoSpaceDN w:val="0"/>
        <w:adjustRightInd w:val="0"/>
        <w:ind w:leftChars="180" w:left="658" w:hangingChars="149" w:hanging="298"/>
        <w:textAlignment w:val="baseline"/>
        <w:rPr>
          <w:ins w:id="310" w:author="Reihaneh Malekafzaliardakani" w:date="2023-04-05T16:09:00Z"/>
          <w:rFonts w:eastAsia="SimSun" w:cstheme="minorHAnsi"/>
          <w:szCs w:val="21"/>
        </w:rPr>
      </w:pPr>
      <w:ins w:id="311" w:author="Reihaneh Malekafzaliardakani" w:date="2023-04-05T16:09:00Z">
        <w:r w:rsidRPr="005315A5">
          <w:rPr>
            <w:rFonts w:eastAsia="Times New Roman"/>
            <w:iCs/>
          </w:rPr>
          <w:t xml:space="preserve">–   </w:t>
        </w:r>
      </w:ins>
      <w:ins w:id="312" w:author="Reihaneh Malekafzaliardakani" w:date="2023-09-24T23:12:00Z">
        <w:r w:rsidR="00DB7E7C">
          <w:rPr>
            <w:rFonts w:cstheme="minorHAnsi"/>
            <w:szCs w:val="21"/>
            <w:lang w:eastAsia="ko-KR"/>
          </w:rPr>
          <w:t>5</w:t>
        </w:r>
      </w:ins>
      <w:ins w:id="313" w:author="Reihaneh Malekafzaliardakani" w:date="2023-08-11T11:36:00Z">
        <w:r w:rsidR="002160DA" w:rsidRPr="003259CC">
          <w:rPr>
            <w:rFonts w:cstheme="minorHAnsi"/>
            <w:szCs w:val="21"/>
            <w:vertAlign w:val="superscript"/>
            <w:lang w:eastAsia="ko-KR"/>
          </w:rPr>
          <w:t>th</w:t>
        </w:r>
        <w:r w:rsidR="002160DA" w:rsidRPr="00F31DF3">
          <w:rPr>
            <w:rFonts w:cstheme="minorHAnsi"/>
            <w:szCs w:val="21"/>
            <w:lang w:eastAsia="ko-KR"/>
          </w:rPr>
          <w:t xml:space="preserve"> </w:t>
        </w:r>
      </w:ins>
      <w:ins w:id="314" w:author="Reihaneh Malekafzaliardakani" w:date="2023-04-05T16:09:00Z">
        <w:r w:rsidRPr="00F31DF3">
          <w:rPr>
            <w:rFonts w:cstheme="minorHAnsi"/>
            <w:szCs w:val="21"/>
            <w:lang w:eastAsia="ko-KR"/>
          </w:rPr>
          <w:t xml:space="preserve">order IMD generated by dual uplink of Band </w:t>
        </w:r>
      </w:ins>
      <w:ins w:id="315" w:author="Reihaneh Malekafzaliardakani" w:date="2023-04-05T16:16:00Z">
        <w:r>
          <w:rPr>
            <w:rFonts w:eastAsia="SimSun" w:cstheme="minorHAnsi"/>
            <w:szCs w:val="21"/>
          </w:rPr>
          <w:t>n</w:t>
        </w:r>
      </w:ins>
      <w:ins w:id="316" w:author="Reihaneh Malekafzaliardakani" w:date="2023-08-11T11:37:00Z">
        <w:r w:rsidR="002160DA">
          <w:rPr>
            <w:rFonts w:eastAsia="SimSun" w:cstheme="minorHAnsi"/>
            <w:szCs w:val="21"/>
          </w:rPr>
          <w:t>77</w:t>
        </w:r>
      </w:ins>
      <w:ins w:id="317" w:author="Reihaneh Malekafzaliardakani" w:date="2023-04-05T16:09:00Z">
        <w:r w:rsidRPr="00F31DF3">
          <w:rPr>
            <w:rFonts w:cstheme="minorHAnsi"/>
            <w:szCs w:val="21"/>
            <w:lang w:eastAsia="ko-KR"/>
          </w:rPr>
          <w:t xml:space="preserve"> + Band n</w:t>
        </w:r>
      </w:ins>
      <w:ins w:id="318" w:author="Reihaneh Malekafzaliardakani" w:date="2023-09-26T13:12:00Z">
        <w:r w:rsidR="00543BE5">
          <w:rPr>
            <w:rFonts w:cstheme="minorHAnsi"/>
            <w:szCs w:val="21"/>
            <w:lang w:eastAsia="ko-KR"/>
          </w:rPr>
          <w:t>1</w:t>
        </w:r>
      </w:ins>
      <w:ins w:id="319" w:author="Reihaneh Malekafzaliardakani" w:date="2023-09-24T23:12:00Z">
        <w:r w:rsidR="00DB7E7C">
          <w:rPr>
            <w:rFonts w:cstheme="minorHAnsi"/>
            <w:szCs w:val="21"/>
            <w:lang w:eastAsia="ko-KR"/>
          </w:rPr>
          <w:t>2</w:t>
        </w:r>
      </w:ins>
      <w:ins w:id="320"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21" w:author="Reihaneh Malekafzaliardakani" w:date="2023-04-05T16:17:00Z">
        <w:r>
          <w:rPr>
            <w:rFonts w:eastAsia="SimSun" w:cstheme="minorHAnsi"/>
            <w:szCs w:val="21"/>
          </w:rPr>
          <w:t>n</w:t>
        </w:r>
      </w:ins>
      <w:ins w:id="322" w:author="Reihaneh Malekafzaliardakani" w:date="2023-09-24T23:12:00Z">
        <w:r w:rsidR="00DB7E7C">
          <w:rPr>
            <w:rFonts w:eastAsia="SimSun" w:cstheme="minorHAnsi"/>
            <w:szCs w:val="21"/>
          </w:rPr>
          <w:t>7</w:t>
        </w:r>
      </w:ins>
      <w:ins w:id="323" w:author="Reihaneh Malekafzaliardakani" w:date="2023-09-26T13:13:00Z">
        <w:r w:rsidR="00543BE5">
          <w:rPr>
            <w:rFonts w:eastAsia="SimSun" w:cstheme="minorHAnsi"/>
            <w:szCs w:val="21"/>
          </w:rPr>
          <w:t>1</w:t>
        </w:r>
      </w:ins>
      <w:ins w:id="324" w:author="Reihaneh Malekafzaliardakani" w:date="2023-04-05T16:09:00Z">
        <w:r>
          <w:rPr>
            <w:rFonts w:eastAsia="SimSun" w:cstheme="minorHAnsi"/>
            <w:szCs w:val="21"/>
          </w:rPr>
          <w:t>.</w:t>
        </w:r>
      </w:ins>
    </w:p>
    <w:p w14:paraId="36E20E7D" w14:textId="66A47D33" w:rsidR="00E115B0" w:rsidRDefault="00E115B0" w:rsidP="00E115B0">
      <w:pPr>
        <w:overflowPunct w:val="0"/>
        <w:autoSpaceDE w:val="0"/>
        <w:autoSpaceDN w:val="0"/>
        <w:adjustRightInd w:val="0"/>
        <w:ind w:leftChars="180" w:left="658" w:hangingChars="149" w:hanging="298"/>
        <w:textAlignment w:val="baseline"/>
        <w:rPr>
          <w:ins w:id="325" w:author="Reihaneh Malekafzaliardakani" w:date="2023-09-24T23:14:00Z"/>
          <w:rFonts w:cstheme="minorHAnsi"/>
          <w:szCs w:val="21"/>
        </w:rPr>
      </w:pPr>
      <w:ins w:id="326" w:author="Reihaneh Malekafzaliardakani" w:date="2023-04-05T16:09:00Z">
        <w:r w:rsidRPr="005315A5">
          <w:rPr>
            <w:rFonts w:eastAsia="Times New Roman"/>
            <w:iCs/>
          </w:rPr>
          <w:t xml:space="preserve">–   </w:t>
        </w:r>
      </w:ins>
      <w:ins w:id="327" w:author="Reihaneh Malekafzaliardakani" w:date="2023-05-10T00:18:00Z">
        <w:r w:rsidR="003259CC">
          <w:rPr>
            <w:rFonts w:cstheme="minorHAnsi"/>
            <w:szCs w:val="21"/>
            <w:lang w:eastAsia="ko-KR"/>
          </w:rPr>
          <w:t>5</w:t>
        </w:r>
        <w:r w:rsidR="003259CC" w:rsidRPr="003259CC">
          <w:rPr>
            <w:rFonts w:cstheme="minorHAnsi"/>
            <w:szCs w:val="21"/>
            <w:vertAlign w:val="superscript"/>
            <w:lang w:eastAsia="ko-KR"/>
          </w:rPr>
          <w:t>th</w:t>
        </w:r>
        <w:r w:rsidR="003259CC">
          <w:rPr>
            <w:rFonts w:cstheme="minorHAnsi"/>
            <w:szCs w:val="21"/>
            <w:lang w:eastAsia="ko-KR"/>
          </w:rPr>
          <w:t xml:space="preserve"> </w:t>
        </w:r>
      </w:ins>
      <w:ins w:id="328" w:author="Reihaneh Malekafzaliardakani" w:date="2023-04-05T16:09:00Z">
        <w:r w:rsidRPr="00F31DF3">
          <w:rPr>
            <w:rFonts w:cstheme="minorHAnsi"/>
            <w:szCs w:val="21"/>
            <w:lang w:eastAsia="ko-KR"/>
          </w:rPr>
          <w:t xml:space="preserve">order IMD generated by dual uplink of Band </w:t>
        </w:r>
        <w:r w:rsidRPr="00F31DF3">
          <w:rPr>
            <w:rFonts w:eastAsia="SimSun" w:cstheme="minorHAnsi"/>
            <w:szCs w:val="21"/>
          </w:rPr>
          <w:t>n</w:t>
        </w:r>
      </w:ins>
      <w:ins w:id="329" w:author="Reihaneh Malekafzaliardakani" w:date="2023-05-10T00:17:00Z">
        <w:r w:rsidR="003259CC">
          <w:rPr>
            <w:rFonts w:cstheme="minorHAnsi"/>
            <w:szCs w:val="21"/>
            <w:lang w:eastAsia="ko-KR"/>
          </w:rPr>
          <w:t>7</w:t>
        </w:r>
      </w:ins>
      <w:ins w:id="330" w:author="Reihaneh Malekafzaliardakani" w:date="2023-09-26T13:14:00Z">
        <w:r w:rsidR="00543BE5">
          <w:rPr>
            <w:rFonts w:cstheme="minorHAnsi"/>
            <w:szCs w:val="21"/>
            <w:lang w:eastAsia="ko-KR"/>
          </w:rPr>
          <w:t>7</w:t>
        </w:r>
      </w:ins>
      <w:ins w:id="331" w:author="Reihaneh Malekafzaliardakani" w:date="2023-04-05T16:09:00Z">
        <w:r w:rsidRPr="00F31DF3">
          <w:rPr>
            <w:rFonts w:cstheme="minorHAnsi"/>
            <w:szCs w:val="21"/>
            <w:lang w:eastAsia="ko-KR"/>
          </w:rPr>
          <w:t xml:space="preserve"> + Band </w:t>
        </w:r>
      </w:ins>
      <w:ins w:id="332" w:author="Reihaneh Malekafzaliardakani" w:date="2023-04-05T16:17:00Z">
        <w:r>
          <w:rPr>
            <w:rFonts w:cstheme="minorHAnsi"/>
            <w:szCs w:val="21"/>
            <w:lang w:eastAsia="ko-KR"/>
          </w:rPr>
          <w:t>n</w:t>
        </w:r>
      </w:ins>
      <w:ins w:id="333" w:author="Reihaneh Malekafzaliardakani" w:date="2023-09-26T13:14:00Z">
        <w:r w:rsidR="00543BE5">
          <w:rPr>
            <w:rFonts w:cstheme="minorHAnsi"/>
            <w:szCs w:val="21"/>
            <w:lang w:eastAsia="ko-KR"/>
          </w:rPr>
          <w:t>71</w:t>
        </w:r>
      </w:ins>
      <w:ins w:id="334" w:author="Reihaneh Malekafzaliardakani" w:date="2023-04-05T16:09:00Z">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ins>
      <w:ins w:id="335" w:author="Reihaneh Malekafzaliardakani" w:date="2023-04-05T16:16:00Z">
        <w:r>
          <w:rPr>
            <w:rFonts w:eastAsia="SimSun" w:cstheme="minorHAnsi"/>
            <w:szCs w:val="21"/>
          </w:rPr>
          <w:t>n</w:t>
        </w:r>
      </w:ins>
      <w:ins w:id="336" w:author="Reihaneh Malekafzaliardakani" w:date="2023-09-26T13:13:00Z">
        <w:r w:rsidR="00543BE5">
          <w:rPr>
            <w:rFonts w:eastAsia="SimSun" w:cstheme="minorHAnsi"/>
            <w:szCs w:val="21"/>
          </w:rPr>
          <w:t>12</w:t>
        </w:r>
      </w:ins>
      <w:ins w:id="337" w:author="Reihaneh Malekafzaliardakani" w:date="2023-04-05T16:09:00Z">
        <w:r w:rsidRPr="00F31DF3">
          <w:rPr>
            <w:rFonts w:cstheme="minorHAnsi"/>
            <w:szCs w:val="21"/>
          </w:rPr>
          <w:t>.</w:t>
        </w:r>
      </w:ins>
    </w:p>
    <w:p w14:paraId="42194CB2" w14:textId="77777777" w:rsidR="006D208B" w:rsidRPr="00F31DF3" w:rsidRDefault="006D208B" w:rsidP="00E115B0">
      <w:pPr>
        <w:overflowPunct w:val="0"/>
        <w:autoSpaceDE w:val="0"/>
        <w:autoSpaceDN w:val="0"/>
        <w:adjustRightInd w:val="0"/>
        <w:ind w:leftChars="180" w:left="658" w:hangingChars="149" w:hanging="298"/>
        <w:textAlignment w:val="baseline"/>
        <w:rPr>
          <w:ins w:id="338" w:author="Reihaneh Malekafzaliardakani" w:date="2023-04-05T16:09:00Z"/>
          <w:rFonts w:cstheme="minorHAnsi"/>
          <w:szCs w:val="21"/>
          <w:lang w:eastAsia="ko-KR"/>
        </w:rPr>
      </w:pPr>
    </w:p>
    <w:p w14:paraId="7002B17F" w14:textId="77777777" w:rsidR="000B491F" w:rsidRDefault="000B491F" w:rsidP="000B491F">
      <w:pPr>
        <w:pStyle w:val="BodyText"/>
        <w:rPr>
          <w:ins w:id="339" w:author="Reihaneh Malekafzaliardakani" w:date="2023-04-05T16:09:00Z"/>
          <w:rFonts w:eastAsia="PMingLiU"/>
          <w:lang w:eastAsia="zh-TW"/>
        </w:rPr>
      </w:pPr>
    </w:p>
    <w:p w14:paraId="32604994" w14:textId="77777777" w:rsidR="000B491F" w:rsidRDefault="000B491F" w:rsidP="000B491F">
      <w:pPr>
        <w:pStyle w:val="Heading4"/>
        <w:rPr>
          <w:ins w:id="340" w:author="Reihaneh Malekafzaliardakani" w:date="2023-04-05T16:09:00Z"/>
        </w:rPr>
      </w:pPr>
      <w:bookmarkStart w:id="341" w:name="_Toc9848482"/>
      <w:bookmarkStart w:id="342" w:name="_Toc129108898"/>
      <w:ins w:id="343" w:author="Reihaneh Malekafzaliardakani" w:date="2023-04-05T16:17:00Z">
        <w:r>
          <w:rPr>
            <w:rFonts w:hint="eastAsia"/>
          </w:rPr>
          <w:t>5.x</w:t>
        </w:r>
      </w:ins>
      <w:ins w:id="344" w:author="Reihaneh Malekafzaliardakani" w:date="2023-04-05T16:09:00Z">
        <w:r>
          <w:rPr>
            <w:rFonts w:hint="eastAsia"/>
          </w:rPr>
          <w:t>.</w:t>
        </w:r>
        <w:r>
          <w:t>2.2</w:t>
        </w:r>
        <w:r>
          <w:rPr>
            <w:rFonts w:hint="eastAsia"/>
          </w:rPr>
          <w:tab/>
          <w:t>REFSENS requirements</w:t>
        </w:r>
        <w:bookmarkEnd w:id="341"/>
        <w:bookmarkEnd w:id="342"/>
      </w:ins>
    </w:p>
    <w:p w14:paraId="3450BF9E" w14:textId="0AB3BDA0" w:rsidR="00461A07" w:rsidRDefault="00461A07" w:rsidP="00303CEE">
      <w:pPr>
        <w:pStyle w:val="TAC"/>
        <w:jc w:val="left"/>
        <w:rPr>
          <w:ins w:id="345" w:author="Reihaneh Malekafzaliardakani" w:date="2023-05-10T10:33:00Z"/>
          <w:szCs w:val="21"/>
        </w:rPr>
      </w:pPr>
      <w:ins w:id="346" w:author="Reihaneh Malekafzaliardakani" w:date="2023-04-05T16:09:00Z">
        <w:r w:rsidRPr="00F31DF3">
          <w:rPr>
            <w:szCs w:val="21"/>
          </w:rPr>
          <w:t xml:space="preserve">Table </w:t>
        </w:r>
      </w:ins>
      <w:ins w:id="347" w:author="Reihaneh Malekafzaliardakani" w:date="2023-04-05T16:17:00Z">
        <w:r>
          <w:rPr>
            <w:rFonts w:eastAsia="SimSun" w:hint="eastAsia"/>
          </w:rPr>
          <w:t>5.x</w:t>
        </w:r>
      </w:ins>
      <w:ins w:id="348" w:author="Reihaneh Malekafzaliardakani" w:date="2023-04-05T16:09:00Z">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for the cases that IMD interference fall into the own 3</w:t>
        </w:r>
        <w:r w:rsidRPr="00F31DF3">
          <w:rPr>
            <w:rFonts w:hint="eastAsia"/>
            <w:szCs w:val="21"/>
            <w:vertAlign w:val="superscript"/>
          </w:rPr>
          <w:t>rd</w:t>
        </w:r>
        <w:r w:rsidRPr="00F31DF3">
          <w:rPr>
            <w:rFonts w:hint="eastAsia"/>
            <w:szCs w:val="21"/>
          </w:rPr>
          <w:t xml:space="preserve"> Rx frequency band. </w:t>
        </w:r>
      </w:ins>
      <w:ins w:id="349" w:author="Reihaneh Malekafzaliardakani" w:date="2023-04-05T21:38:00Z">
        <w:r w:rsidR="00291EE4">
          <w:rPr>
            <w:szCs w:val="21"/>
          </w:rPr>
          <w:t>The MSD</w:t>
        </w:r>
      </w:ins>
      <w:ins w:id="350" w:author="Reihaneh Malekafzaliardakani" w:date="2023-04-05T21:39:00Z">
        <w:r w:rsidR="00291EE4">
          <w:rPr>
            <w:szCs w:val="21"/>
          </w:rPr>
          <w:t xml:space="preserve"> values for </w:t>
        </w:r>
      </w:ins>
      <w:ins w:id="351" w:author="Reihaneh Malekafzaliardakani" w:date="2023-09-24T23:29:00Z">
        <w:r w:rsidR="00613258">
          <w:rPr>
            <w:rFonts w:asciiTheme="minorBidi" w:eastAsia="SimSun" w:hAnsiTheme="minorBidi" w:cstheme="minorBidi"/>
            <w:szCs w:val="18"/>
            <w:lang w:eastAsia="zh-CN"/>
          </w:rPr>
          <w:t>CA_</w:t>
        </w:r>
      </w:ins>
      <w:ins w:id="352" w:author="Reihaneh Malekafzaliardakani" w:date="2023-09-24T23:30:00Z">
        <w:r w:rsidR="009B6378">
          <w:rPr>
            <w:rFonts w:asciiTheme="minorBidi" w:eastAsia="SimSun" w:hAnsiTheme="minorBidi" w:cstheme="minorBidi"/>
            <w:szCs w:val="18"/>
            <w:lang w:eastAsia="zh-CN"/>
          </w:rPr>
          <w:t>n</w:t>
        </w:r>
      </w:ins>
      <w:ins w:id="353" w:author="Reihaneh Malekafzaliardakani" w:date="2023-09-24T23:29:00Z">
        <w:r w:rsidR="009B6378">
          <w:rPr>
            <w:rFonts w:asciiTheme="minorBidi" w:eastAsia="SimSun" w:hAnsiTheme="minorBidi" w:cstheme="minorBidi"/>
            <w:szCs w:val="18"/>
            <w:lang w:eastAsia="zh-CN"/>
          </w:rPr>
          <w:t>5A-</w:t>
        </w:r>
      </w:ins>
      <w:ins w:id="354" w:author="Reihaneh Malekafzaliardakani" w:date="2023-09-24T23:30:00Z">
        <w:r w:rsidR="009B6378">
          <w:rPr>
            <w:rFonts w:asciiTheme="minorBidi" w:eastAsia="SimSun" w:hAnsiTheme="minorBidi" w:cstheme="minorBidi"/>
            <w:szCs w:val="18"/>
            <w:lang w:eastAsia="zh-CN"/>
          </w:rPr>
          <w:t>n</w:t>
        </w:r>
      </w:ins>
      <w:ins w:id="355" w:author="Reihaneh Malekafzaliardakani" w:date="2023-09-26T13:44:00Z">
        <w:r w:rsidR="00404F33">
          <w:rPr>
            <w:rFonts w:asciiTheme="minorBidi" w:eastAsia="SimSun" w:hAnsiTheme="minorBidi" w:cstheme="minorBidi"/>
            <w:szCs w:val="18"/>
            <w:lang w:eastAsia="zh-CN"/>
          </w:rPr>
          <w:t>12</w:t>
        </w:r>
      </w:ins>
      <w:ins w:id="356" w:author="Reihaneh Malekafzaliardakani" w:date="2023-09-24T23:29:00Z">
        <w:r w:rsidR="009B6378">
          <w:rPr>
            <w:rFonts w:asciiTheme="minorBidi" w:eastAsia="SimSun" w:hAnsiTheme="minorBidi" w:cstheme="minorBidi"/>
            <w:szCs w:val="18"/>
            <w:lang w:eastAsia="zh-CN"/>
          </w:rPr>
          <w:t>A-</w:t>
        </w:r>
      </w:ins>
      <w:ins w:id="357" w:author="Reihaneh Malekafzaliardakani" w:date="2023-09-24T23:30:00Z">
        <w:r w:rsidR="009B6378">
          <w:rPr>
            <w:rFonts w:asciiTheme="minorBidi" w:eastAsia="SimSun" w:hAnsiTheme="minorBidi" w:cstheme="minorBidi"/>
            <w:szCs w:val="18"/>
            <w:lang w:eastAsia="zh-CN"/>
          </w:rPr>
          <w:t>n77A</w:t>
        </w:r>
      </w:ins>
      <w:ins w:id="358" w:author="Reihaneh Malekafzaliardakani" w:date="2023-09-24T23:14:00Z">
        <w:r w:rsidR="006D208B">
          <w:rPr>
            <w:rFonts w:asciiTheme="minorBidi" w:eastAsia="SimSun" w:hAnsiTheme="minorBidi" w:cstheme="minorBidi"/>
            <w:szCs w:val="18"/>
            <w:lang w:eastAsia="zh-CN"/>
          </w:rPr>
          <w:t xml:space="preserve"> </w:t>
        </w:r>
      </w:ins>
      <w:ins w:id="359" w:author="Reihaneh Malekafzaliardakani" w:date="2023-04-05T21:39:00Z">
        <w:r w:rsidR="00291EE4">
          <w:rPr>
            <w:szCs w:val="21"/>
          </w:rPr>
          <w:t>are reused</w:t>
        </w:r>
      </w:ins>
      <w:ins w:id="360" w:author="Reihaneh Malekafzaliardakani" w:date="2023-04-05T21:47:00Z">
        <w:r w:rsidR="009070CB">
          <w:rPr>
            <w:szCs w:val="21"/>
          </w:rPr>
          <w:t>.</w:t>
        </w:r>
      </w:ins>
    </w:p>
    <w:p w14:paraId="292C3CA4" w14:textId="77777777" w:rsidR="00303CEE" w:rsidRPr="00F31DF3" w:rsidRDefault="00303CEE" w:rsidP="00303CEE">
      <w:pPr>
        <w:pStyle w:val="TAC"/>
        <w:jc w:val="left"/>
        <w:rPr>
          <w:ins w:id="361" w:author="Reihaneh Malekafzaliardakani" w:date="2023-04-05T16:09:00Z"/>
          <w:szCs w:val="21"/>
        </w:rPr>
      </w:pPr>
    </w:p>
    <w:p w14:paraId="659F3575" w14:textId="77777777" w:rsidR="00D346D7" w:rsidRPr="00A20126" w:rsidRDefault="00D346D7" w:rsidP="00D346D7">
      <w:pPr>
        <w:pStyle w:val="TH"/>
        <w:rPr>
          <w:ins w:id="362" w:author="Reihaneh Malekafzaliardakani" w:date="2023-04-05T16:09:00Z"/>
          <w:rFonts w:cs="Arial"/>
        </w:rPr>
      </w:pPr>
      <w:ins w:id="363" w:author="Reihaneh Malekafzaliardakani" w:date="2023-04-05T16:09:00Z">
        <w:r w:rsidRPr="00AC4AB0">
          <w:rPr>
            <w:rFonts w:cs="Arial"/>
          </w:rPr>
          <w:t xml:space="preserve">Table </w:t>
        </w:r>
      </w:ins>
      <w:ins w:id="364" w:author="Reihaneh Malekafzaliardakani" w:date="2023-04-05T16:17:00Z">
        <w:r>
          <w:rPr>
            <w:rFonts w:cs="Arial"/>
          </w:rPr>
          <w:t>5.x</w:t>
        </w:r>
      </w:ins>
      <w:ins w:id="365" w:author="Reihaneh Malekafzaliardakani" w:date="2023-04-05T16:09:00Z">
        <w:r w:rsidRPr="00A20126">
          <w:rPr>
            <w:rFonts w:cs="Arial"/>
          </w:rPr>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070CB" w14:paraId="7F07B4C9" w14:textId="77777777" w:rsidTr="00544FCF">
        <w:trPr>
          <w:trHeight w:val="187"/>
          <w:jc w:val="center"/>
          <w:ins w:id="366" w:author="Reihaneh Malekafzaliardakani" w:date="2023-04-05T16:09:00Z"/>
        </w:trPr>
        <w:tc>
          <w:tcPr>
            <w:tcW w:w="9859" w:type="dxa"/>
            <w:gridSpan w:val="9"/>
            <w:tcBorders>
              <w:top w:val="single" w:sz="4" w:space="0" w:color="auto"/>
              <w:left w:val="single" w:sz="4" w:space="0" w:color="auto"/>
              <w:bottom w:val="single" w:sz="4" w:space="0" w:color="auto"/>
              <w:right w:val="single" w:sz="4" w:space="0" w:color="auto"/>
            </w:tcBorders>
          </w:tcPr>
          <w:p w14:paraId="7C450618" w14:textId="6764F371" w:rsidR="009070CB" w:rsidRDefault="009070CB" w:rsidP="00A8769D">
            <w:pPr>
              <w:pStyle w:val="TAH"/>
              <w:rPr>
                <w:ins w:id="367" w:author="Reihaneh Malekafzaliardakani" w:date="2023-04-05T16:09:00Z"/>
              </w:rPr>
            </w:pPr>
            <w:ins w:id="368" w:author="Reihaneh Malekafzaliardakani" w:date="2023-04-05T16:09:00Z">
              <w:r>
                <w:t>Band / Channel bandwidth / N</w:t>
              </w:r>
              <w:r>
                <w:rPr>
                  <w:vertAlign w:val="subscript"/>
                </w:rPr>
                <w:t>RB</w:t>
              </w:r>
              <w:r>
                <w:t xml:space="preserve"> / Duplex mode</w:t>
              </w:r>
            </w:ins>
          </w:p>
        </w:tc>
      </w:tr>
      <w:tr w:rsidR="002B177B" w14:paraId="5674746B" w14:textId="77777777" w:rsidTr="00D326B5">
        <w:trPr>
          <w:trHeight w:val="187"/>
          <w:jc w:val="center"/>
          <w:ins w:id="369" w:author="Reihaneh Malekafzaliardakani" w:date="2023-04-05T16:09:00Z"/>
        </w:trPr>
        <w:tc>
          <w:tcPr>
            <w:tcW w:w="2007" w:type="dxa"/>
            <w:tcBorders>
              <w:top w:val="single" w:sz="4" w:space="0" w:color="auto"/>
              <w:left w:val="single" w:sz="4" w:space="0" w:color="auto"/>
              <w:bottom w:val="single" w:sz="4" w:space="0" w:color="auto"/>
              <w:right w:val="single" w:sz="4" w:space="0" w:color="auto"/>
            </w:tcBorders>
          </w:tcPr>
          <w:p w14:paraId="65AF7CC7" w14:textId="77777777" w:rsidR="002B177B" w:rsidRDefault="002B177B" w:rsidP="00A8769D">
            <w:pPr>
              <w:pStyle w:val="TAH"/>
              <w:rPr>
                <w:ins w:id="370" w:author="Reihaneh Malekafzaliardakani" w:date="2023-04-05T16:09:00Z"/>
              </w:rPr>
            </w:pPr>
            <w:ins w:id="371" w:author="Reihaneh Malekafzaliardakani" w:date="2023-04-05T16:09:00Z">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52BE94" w14:textId="77777777" w:rsidR="002B177B" w:rsidRDefault="002B177B" w:rsidP="00A8769D">
            <w:pPr>
              <w:pStyle w:val="TAH"/>
              <w:rPr>
                <w:ins w:id="372" w:author="Reihaneh Malekafzaliardakani" w:date="2023-04-05T16:09:00Z"/>
              </w:rPr>
            </w:pPr>
            <w:ins w:id="373" w:author="Reihaneh Malekafzaliardakani" w:date="2023-04-05T16:09:00Z">
              <w:r>
                <w:t>NR band</w:t>
              </w:r>
            </w:ins>
          </w:p>
        </w:tc>
        <w:tc>
          <w:tcPr>
            <w:tcW w:w="960" w:type="dxa"/>
            <w:tcBorders>
              <w:top w:val="single" w:sz="4" w:space="0" w:color="auto"/>
              <w:left w:val="single" w:sz="4" w:space="0" w:color="auto"/>
              <w:bottom w:val="single" w:sz="4" w:space="0" w:color="auto"/>
              <w:right w:val="single" w:sz="4" w:space="0" w:color="auto"/>
            </w:tcBorders>
          </w:tcPr>
          <w:p w14:paraId="3965F6E7" w14:textId="77777777" w:rsidR="002B177B" w:rsidRDefault="002B177B" w:rsidP="00A8769D">
            <w:pPr>
              <w:pStyle w:val="TAH"/>
              <w:rPr>
                <w:ins w:id="374" w:author="Reihaneh Malekafzaliardakani" w:date="2023-04-05T16:09:00Z"/>
              </w:rPr>
            </w:pPr>
            <w:ins w:id="375" w:author="Reihaneh Malekafzaliardakani" w:date="2023-04-05T16:0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17BDCC2B" w14:textId="77777777" w:rsidR="002B177B" w:rsidRDefault="002B177B" w:rsidP="00A8769D">
            <w:pPr>
              <w:pStyle w:val="TAH"/>
              <w:rPr>
                <w:ins w:id="376" w:author="Reihaneh Malekafzaliardakani" w:date="2023-04-05T16:09:00Z"/>
              </w:rPr>
            </w:pPr>
            <w:ins w:id="377" w:author="Reihaneh Malekafzaliardakani" w:date="2023-04-05T16:0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74E55B3" w14:textId="77777777" w:rsidR="002B177B" w:rsidRDefault="002B177B" w:rsidP="00A8769D">
            <w:pPr>
              <w:pStyle w:val="TAH"/>
              <w:rPr>
                <w:ins w:id="378" w:author="Reihaneh Malekafzaliardakani" w:date="2023-04-05T16:09:00Z"/>
              </w:rPr>
            </w:pPr>
            <w:ins w:id="379" w:author="Reihaneh Malekafzaliardakani" w:date="2023-04-05T16:0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33AAA30" w14:textId="77777777" w:rsidR="002B177B" w:rsidRDefault="002B177B" w:rsidP="00A8769D">
            <w:pPr>
              <w:pStyle w:val="TAH"/>
              <w:rPr>
                <w:ins w:id="380" w:author="Reihaneh Malekafzaliardakani" w:date="2023-04-05T16:09:00Z"/>
              </w:rPr>
            </w:pPr>
            <w:ins w:id="381" w:author="Reihaneh Malekafzaliardakani" w:date="2023-04-05T16:0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9FDE70" w14:textId="77777777" w:rsidR="002B177B" w:rsidRDefault="002B177B" w:rsidP="00A8769D">
            <w:pPr>
              <w:pStyle w:val="TAH"/>
              <w:rPr>
                <w:ins w:id="382" w:author="Reihaneh Malekafzaliardakani" w:date="2023-04-05T16:09:00Z"/>
              </w:rPr>
            </w:pPr>
            <w:ins w:id="383" w:author="Reihaneh Malekafzaliardakani" w:date="2023-04-05T16:0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5C2530D9" w14:textId="77777777" w:rsidR="002B177B" w:rsidRDefault="002B177B" w:rsidP="00A8769D">
            <w:pPr>
              <w:pStyle w:val="TAH"/>
              <w:rPr>
                <w:ins w:id="384" w:author="Reihaneh Malekafzaliardakani" w:date="2023-04-05T16:09:00Z"/>
              </w:rPr>
            </w:pPr>
            <w:ins w:id="385" w:author="Reihaneh Malekafzaliardakani" w:date="2023-04-05T16:0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19CFDD96" w14:textId="1C90F0A6" w:rsidR="002B177B" w:rsidRDefault="009070CB" w:rsidP="00A8769D">
            <w:pPr>
              <w:pStyle w:val="TAH"/>
              <w:rPr>
                <w:ins w:id="386" w:author="Reihaneh Malekafzaliardakani" w:date="2023-04-05T16:09:00Z"/>
              </w:rPr>
            </w:pPr>
            <w:ins w:id="387" w:author="Reihaneh Malekafzaliardakani" w:date="2023-04-05T21:48:00Z">
              <w:r>
                <w:t>Source of IMD</w:t>
              </w:r>
            </w:ins>
          </w:p>
        </w:tc>
      </w:tr>
      <w:tr w:rsidR="00600B0C" w14:paraId="15C3AC59" w14:textId="77777777" w:rsidTr="002A108E">
        <w:trPr>
          <w:trHeight w:val="187"/>
          <w:jc w:val="center"/>
          <w:ins w:id="388" w:author="Reihaneh Malekafzaliardakani" w:date="2023-04-05T16:09:00Z"/>
        </w:trPr>
        <w:tc>
          <w:tcPr>
            <w:tcW w:w="2007" w:type="dxa"/>
            <w:tcBorders>
              <w:top w:val="single" w:sz="4" w:space="0" w:color="auto"/>
              <w:left w:val="single" w:sz="4" w:space="0" w:color="auto"/>
              <w:bottom w:val="nil"/>
              <w:right w:val="single" w:sz="4" w:space="0" w:color="auto"/>
            </w:tcBorders>
            <w:shd w:val="clear" w:color="auto" w:fill="auto"/>
            <w:vAlign w:val="center"/>
          </w:tcPr>
          <w:p w14:paraId="4CA31E2A" w14:textId="17E4444E" w:rsidR="00600B0C" w:rsidRDefault="00600B0C" w:rsidP="00600B0C">
            <w:pPr>
              <w:pStyle w:val="TAC"/>
              <w:rPr>
                <w:ins w:id="389" w:author="Reihaneh Malekafzaliardakani" w:date="2023-04-05T16:09:00Z"/>
                <w:lang w:eastAsia="zh-CN"/>
              </w:rPr>
            </w:pPr>
            <w:ins w:id="390" w:author="Reihaneh Malekafzaliardakani" w:date="2023-08-11T11:38:00Z">
              <w:r w:rsidRPr="00442A6F">
                <w:rPr>
                  <w:rFonts w:asciiTheme="minorBidi" w:eastAsia="SimSun" w:hAnsiTheme="minorBidi" w:cstheme="minorBidi"/>
                  <w:szCs w:val="18"/>
                  <w:lang w:eastAsia="zh-CN"/>
                </w:rPr>
                <w:t>CA_n</w:t>
              </w:r>
            </w:ins>
            <w:ins w:id="391" w:author="Reihaneh Malekafzaliardakani" w:date="2023-09-26T13:43:00Z">
              <w:r w:rsidR="00404F33">
                <w:rPr>
                  <w:rFonts w:asciiTheme="minorBidi" w:eastAsia="SimSun" w:hAnsiTheme="minorBidi" w:cstheme="minorBidi"/>
                  <w:szCs w:val="18"/>
                  <w:lang w:eastAsia="zh-CN"/>
                </w:rPr>
                <w:t>1</w:t>
              </w:r>
            </w:ins>
            <w:ins w:id="392" w:author="Reihaneh Malekafzaliardakani" w:date="2023-08-11T11:38:00Z">
              <w:r w:rsidRPr="00442A6F">
                <w:rPr>
                  <w:rFonts w:asciiTheme="minorBidi" w:eastAsia="SimSun" w:hAnsiTheme="minorBidi" w:cstheme="minorBidi"/>
                  <w:szCs w:val="18"/>
                  <w:lang w:eastAsia="zh-CN"/>
                </w:rPr>
                <w:t>2-n7</w:t>
              </w:r>
            </w:ins>
            <w:ins w:id="393" w:author="Reihaneh Malekafzaliardakani" w:date="2023-09-26T13:43:00Z">
              <w:r w:rsidR="00404F33">
                <w:rPr>
                  <w:rFonts w:asciiTheme="minorBidi" w:eastAsia="SimSun" w:hAnsiTheme="minorBidi" w:cstheme="minorBidi"/>
                  <w:szCs w:val="18"/>
                  <w:lang w:eastAsia="zh-CN"/>
                </w:rPr>
                <w:t>1</w:t>
              </w:r>
            </w:ins>
            <w:ins w:id="394" w:author="Reihaneh Malekafzaliardakani" w:date="2023-08-11T11:38:00Z">
              <w:r w:rsidRPr="00442A6F">
                <w:rPr>
                  <w:rFonts w:asciiTheme="minorBidi" w:eastAsia="SimSun" w:hAnsiTheme="minorBidi" w:cstheme="minorBidi"/>
                  <w:szCs w:val="18"/>
                  <w:lang w:eastAsia="zh-CN"/>
                </w:rPr>
                <w:t>-n77</w:t>
              </w:r>
            </w:ins>
          </w:p>
        </w:tc>
        <w:tc>
          <w:tcPr>
            <w:tcW w:w="1146" w:type="dxa"/>
            <w:tcBorders>
              <w:top w:val="single" w:sz="4" w:space="0" w:color="auto"/>
              <w:left w:val="single" w:sz="4" w:space="0" w:color="auto"/>
              <w:right w:val="single" w:sz="4" w:space="0" w:color="auto"/>
            </w:tcBorders>
            <w:vAlign w:val="center"/>
          </w:tcPr>
          <w:p w14:paraId="28C8FD50" w14:textId="0F49A40F" w:rsidR="00600B0C" w:rsidRDefault="00600B0C" w:rsidP="00600B0C">
            <w:pPr>
              <w:pStyle w:val="TAC"/>
              <w:rPr>
                <w:ins w:id="395" w:author="Reihaneh Malekafzaliardakani" w:date="2023-04-05T16:09:00Z"/>
                <w:lang w:eastAsia="zh-CN"/>
              </w:rPr>
            </w:pPr>
            <w:ins w:id="396" w:author="Reihaneh Malekafzaliardakani" w:date="2023-04-05T16:15:00Z">
              <w:r>
                <w:rPr>
                  <w:color w:val="000000"/>
                </w:rPr>
                <w:t>n</w:t>
              </w:r>
            </w:ins>
            <w:ins w:id="397" w:author="Reihaneh Malekafzaliardakani" w:date="2023-09-26T13:43:00Z">
              <w:r w:rsidR="00404F33">
                <w:rPr>
                  <w:color w:val="000000"/>
                </w:rPr>
                <w:t>1</w:t>
              </w:r>
            </w:ins>
            <w:ins w:id="398" w:author="Reihaneh Malekafzaliardakani" w:date="2023-04-05T16:15:00Z">
              <w:r>
                <w:rPr>
                  <w:color w:val="000000"/>
                </w:rPr>
                <w:t>2</w:t>
              </w:r>
            </w:ins>
          </w:p>
        </w:tc>
        <w:tc>
          <w:tcPr>
            <w:tcW w:w="960" w:type="dxa"/>
            <w:tcBorders>
              <w:top w:val="single" w:sz="4" w:space="0" w:color="auto"/>
              <w:left w:val="single" w:sz="4" w:space="0" w:color="auto"/>
              <w:right w:val="single" w:sz="4" w:space="0" w:color="auto"/>
            </w:tcBorders>
          </w:tcPr>
          <w:p w14:paraId="41AAA78D" w14:textId="3AF7B805" w:rsidR="00600B0C" w:rsidRPr="002125B5" w:rsidRDefault="003D0342" w:rsidP="00600B0C">
            <w:pPr>
              <w:pStyle w:val="TAC"/>
              <w:rPr>
                <w:ins w:id="399" w:author="Reihaneh Malekafzaliardakani" w:date="2023-04-05T16:09:00Z"/>
                <w:lang w:eastAsia="zh-CN"/>
              </w:rPr>
            </w:pPr>
            <w:ins w:id="400" w:author="Reihaneh Malekafzaliardakani" w:date="2023-08-23T18:20:00Z">
              <w:r>
                <w:rPr>
                  <w:rFonts w:cs="Arial"/>
                  <w:szCs w:val="18"/>
                  <w:lang w:eastAsia="ko-KR"/>
                </w:rPr>
                <w:t>N/A</w:t>
              </w:r>
            </w:ins>
          </w:p>
        </w:tc>
        <w:tc>
          <w:tcPr>
            <w:tcW w:w="964" w:type="dxa"/>
            <w:tcBorders>
              <w:top w:val="single" w:sz="4" w:space="0" w:color="auto"/>
              <w:left w:val="single" w:sz="4" w:space="0" w:color="auto"/>
              <w:right w:val="single" w:sz="4" w:space="0" w:color="auto"/>
            </w:tcBorders>
          </w:tcPr>
          <w:p w14:paraId="4AEA9C9F" w14:textId="77777777" w:rsidR="00600B0C" w:rsidRPr="002125B5" w:rsidRDefault="00600B0C" w:rsidP="00600B0C">
            <w:pPr>
              <w:pStyle w:val="TAC"/>
              <w:rPr>
                <w:ins w:id="401" w:author="Reihaneh Malekafzaliardakani" w:date="2023-04-05T16:09:00Z"/>
                <w:lang w:eastAsia="zh-CN"/>
              </w:rPr>
            </w:pPr>
            <w:ins w:id="402" w:author="Reihaneh Malekafzaliardakani" w:date="2023-04-05T19:04:00Z">
              <w:r w:rsidRPr="002125B5">
                <w:rPr>
                  <w:rFonts w:cs="Arial"/>
                  <w:szCs w:val="18"/>
                  <w:lang w:eastAsia="ko-KR"/>
                </w:rPr>
                <w:t>5</w:t>
              </w:r>
            </w:ins>
          </w:p>
        </w:tc>
        <w:tc>
          <w:tcPr>
            <w:tcW w:w="960" w:type="dxa"/>
            <w:tcBorders>
              <w:top w:val="single" w:sz="4" w:space="0" w:color="auto"/>
              <w:left w:val="single" w:sz="4" w:space="0" w:color="auto"/>
              <w:right w:val="single" w:sz="4" w:space="0" w:color="auto"/>
            </w:tcBorders>
          </w:tcPr>
          <w:p w14:paraId="258755C8" w14:textId="77777777" w:rsidR="00600B0C" w:rsidRPr="002125B5" w:rsidRDefault="00600B0C" w:rsidP="00600B0C">
            <w:pPr>
              <w:pStyle w:val="TAC"/>
              <w:rPr>
                <w:ins w:id="403" w:author="Reihaneh Malekafzaliardakani" w:date="2023-04-05T16:09:00Z"/>
                <w:lang w:eastAsia="zh-CN"/>
              </w:rPr>
            </w:pPr>
            <w:ins w:id="404" w:author="Reihaneh Malekafzaliardakani" w:date="2023-04-05T19:04:00Z">
              <w:r w:rsidRPr="002125B5">
                <w:rPr>
                  <w:rFonts w:cs="Arial"/>
                  <w:szCs w:val="18"/>
                  <w:lang w:eastAsia="ko-KR"/>
                </w:rPr>
                <w:t>25</w:t>
              </w:r>
            </w:ins>
          </w:p>
        </w:tc>
        <w:tc>
          <w:tcPr>
            <w:tcW w:w="960" w:type="dxa"/>
            <w:tcBorders>
              <w:top w:val="single" w:sz="4" w:space="0" w:color="auto"/>
              <w:left w:val="single" w:sz="4" w:space="0" w:color="auto"/>
              <w:right w:val="single" w:sz="4" w:space="0" w:color="auto"/>
            </w:tcBorders>
          </w:tcPr>
          <w:p w14:paraId="53F2A136" w14:textId="379B1B1C" w:rsidR="00600B0C" w:rsidRPr="002125B5" w:rsidRDefault="008C5A17" w:rsidP="00600B0C">
            <w:pPr>
              <w:pStyle w:val="TAC"/>
              <w:rPr>
                <w:ins w:id="405" w:author="Reihaneh Malekafzaliardakani" w:date="2023-04-05T16:09:00Z"/>
                <w:lang w:eastAsia="zh-CN"/>
              </w:rPr>
            </w:pPr>
            <w:ins w:id="406" w:author="Reihaneh Malekafzaliardakani" w:date="2023-09-26T16:15:00Z">
              <w:r>
                <w:rPr>
                  <w:lang w:eastAsia="zh-CN"/>
                </w:rPr>
                <w:t>732</w:t>
              </w:r>
            </w:ins>
          </w:p>
        </w:tc>
        <w:tc>
          <w:tcPr>
            <w:tcW w:w="977" w:type="dxa"/>
            <w:tcBorders>
              <w:top w:val="single" w:sz="4" w:space="0" w:color="auto"/>
              <w:left w:val="single" w:sz="4" w:space="0" w:color="auto"/>
              <w:bottom w:val="single" w:sz="4" w:space="0" w:color="auto"/>
              <w:right w:val="single" w:sz="4" w:space="0" w:color="auto"/>
            </w:tcBorders>
          </w:tcPr>
          <w:p w14:paraId="1E1F805E" w14:textId="4123CC55" w:rsidR="00600B0C" w:rsidRPr="002125B5" w:rsidRDefault="00DD723B" w:rsidP="00600B0C">
            <w:pPr>
              <w:pStyle w:val="TAC"/>
              <w:rPr>
                <w:ins w:id="407" w:author="Reihaneh Malekafzaliardakani" w:date="2023-04-05T16:09:00Z"/>
                <w:lang w:eastAsia="zh-CN"/>
              </w:rPr>
            </w:pPr>
            <w:ins w:id="408" w:author="Reihaneh Malekafzaliardakani" w:date="2023-09-26T13:52:00Z">
              <w:r>
                <w:rPr>
                  <w:rFonts w:eastAsiaTheme="minorEastAsia"/>
                </w:rPr>
                <w:t>4.4</w:t>
              </w:r>
            </w:ins>
          </w:p>
        </w:tc>
        <w:tc>
          <w:tcPr>
            <w:tcW w:w="828" w:type="dxa"/>
            <w:tcBorders>
              <w:top w:val="single" w:sz="4" w:space="0" w:color="auto"/>
              <w:left w:val="single" w:sz="4" w:space="0" w:color="auto"/>
              <w:right w:val="single" w:sz="4" w:space="0" w:color="auto"/>
            </w:tcBorders>
          </w:tcPr>
          <w:p w14:paraId="398C5145" w14:textId="412796F6" w:rsidR="00600B0C" w:rsidRPr="002125B5" w:rsidRDefault="00600B0C" w:rsidP="00600B0C">
            <w:pPr>
              <w:pStyle w:val="TAC"/>
              <w:rPr>
                <w:ins w:id="409" w:author="Reihaneh Malekafzaliardakani" w:date="2023-04-05T16:09:00Z"/>
                <w:lang w:eastAsia="zh-CN"/>
              </w:rPr>
            </w:pPr>
            <w:ins w:id="410"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5716839B" w14:textId="734679F7" w:rsidR="00600B0C" w:rsidRPr="002125B5" w:rsidRDefault="00600B0C" w:rsidP="00600B0C">
            <w:pPr>
              <w:pStyle w:val="TAC"/>
              <w:rPr>
                <w:ins w:id="411" w:author="Reihaneh Malekafzaliardakani" w:date="2023-04-05T16:09:00Z"/>
                <w:lang w:eastAsia="zh-CN"/>
              </w:rPr>
            </w:pPr>
            <w:ins w:id="412" w:author="Reihaneh Malekafzaliardakani" w:date="2023-08-11T11:39:00Z">
              <w:r w:rsidRPr="00590AEE">
                <w:rPr>
                  <w:rFonts w:eastAsiaTheme="minorEastAsia"/>
                </w:rPr>
                <w:t>IMD</w:t>
              </w:r>
            </w:ins>
            <w:ins w:id="413" w:author="Reihaneh Malekafzaliardakani" w:date="2023-09-26T13:44:00Z">
              <w:r w:rsidR="00404F33">
                <w:rPr>
                  <w:rFonts w:eastAsiaTheme="minorEastAsia"/>
                </w:rPr>
                <w:t>5</w:t>
              </w:r>
            </w:ins>
          </w:p>
        </w:tc>
      </w:tr>
      <w:tr w:rsidR="00046C0F" w14:paraId="411F1F85" w14:textId="77777777" w:rsidTr="00046C0F">
        <w:trPr>
          <w:trHeight w:val="187"/>
          <w:jc w:val="center"/>
          <w:ins w:id="41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0EB7A069" w14:textId="77777777" w:rsidR="00046C0F" w:rsidRDefault="00046C0F" w:rsidP="00046C0F">
            <w:pPr>
              <w:pStyle w:val="TAC"/>
              <w:rPr>
                <w:ins w:id="41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359199F6" w14:textId="02153217" w:rsidR="00046C0F" w:rsidRDefault="00046C0F" w:rsidP="00046C0F">
            <w:pPr>
              <w:pStyle w:val="TAC"/>
              <w:rPr>
                <w:ins w:id="416" w:author="Reihaneh Malekafzaliardakani" w:date="2023-04-05T16:09:00Z"/>
                <w:lang w:eastAsia="zh-CN"/>
              </w:rPr>
            </w:pPr>
            <w:ins w:id="417" w:author="Reihaneh Malekafzaliardakani" w:date="2023-04-05T16:09:00Z">
              <w:r>
                <w:rPr>
                  <w:color w:val="000000"/>
                  <w:lang w:eastAsia="zh-CN"/>
                </w:rPr>
                <w:t>n</w:t>
              </w:r>
            </w:ins>
            <w:ins w:id="418" w:author="Reihaneh Malekafzaliardakani" w:date="2023-05-10T00:17:00Z">
              <w:r>
                <w:rPr>
                  <w:color w:val="000000"/>
                  <w:lang w:eastAsia="zh-CN"/>
                </w:rPr>
                <w:t>7</w:t>
              </w:r>
            </w:ins>
            <w:ins w:id="419" w:author="Reihaneh Malekafzaliardakani" w:date="2023-09-26T13:43:00Z">
              <w:r w:rsidR="00404F33">
                <w:rPr>
                  <w:color w:val="000000"/>
                  <w:lang w:eastAsia="zh-CN"/>
                </w:rPr>
                <w:t>1</w:t>
              </w:r>
            </w:ins>
          </w:p>
        </w:tc>
        <w:tc>
          <w:tcPr>
            <w:tcW w:w="960" w:type="dxa"/>
            <w:tcBorders>
              <w:top w:val="single" w:sz="4" w:space="0" w:color="auto"/>
              <w:left w:val="single" w:sz="4" w:space="0" w:color="auto"/>
              <w:right w:val="single" w:sz="4" w:space="0" w:color="auto"/>
            </w:tcBorders>
          </w:tcPr>
          <w:p w14:paraId="2DCC4697" w14:textId="7152D1C5" w:rsidR="00046C0F" w:rsidRPr="002125B5" w:rsidRDefault="008C5A17" w:rsidP="00046C0F">
            <w:pPr>
              <w:pStyle w:val="TAC"/>
              <w:rPr>
                <w:ins w:id="420" w:author="Reihaneh Malekafzaliardakani" w:date="2023-04-05T16:09:00Z"/>
                <w:lang w:eastAsia="zh-CN"/>
              </w:rPr>
            </w:pPr>
            <w:ins w:id="421" w:author="Reihaneh Malekafzaliardakani" w:date="2023-09-26T16:14:00Z">
              <w:r>
                <w:rPr>
                  <w:lang w:eastAsia="zh-CN"/>
                </w:rPr>
                <w:t>693</w:t>
              </w:r>
            </w:ins>
          </w:p>
        </w:tc>
        <w:tc>
          <w:tcPr>
            <w:tcW w:w="964" w:type="dxa"/>
            <w:tcBorders>
              <w:top w:val="single" w:sz="4" w:space="0" w:color="auto"/>
              <w:left w:val="single" w:sz="4" w:space="0" w:color="auto"/>
              <w:right w:val="single" w:sz="4" w:space="0" w:color="auto"/>
            </w:tcBorders>
            <w:vAlign w:val="center"/>
          </w:tcPr>
          <w:p w14:paraId="10BCC8A1" w14:textId="2DF530F6" w:rsidR="00046C0F" w:rsidRPr="002125B5" w:rsidRDefault="00046C0F" w:rsidP="00046C0F">
            <w:pPr>
              <w:pStyle w:val="TAC"/>
              <w:rPr>
                <w:ins w:id="422" w:author="Reihaneh Malekafzaliardakani" w:date="2023-04-05T16:09:00Z"/>
                <w:lang w:eastAsia="zh-CN"/>
              </w:rPr>
            </w:pPr>
            <w:ins w:id="423" w:author="Reihaneh Malekafzaliardakani" w:date="2023-05-10T10:39:00Z">
              <w:r>
                <w:rPr>
                  <w:rFonts w:cs="Arial"/>
                  <w:szCs w:val="18"/>
                  <w:lang w:eastAsia="ko-KR"/>
                </w:rPr>
                <w:t>5</w:t>
              </w:r>
            </w:ins>
          </w:p>
        </w:tc>
        <w:tc>
          <w:tcPr>
            <w:tcW w:w="960" w:type="dxa"/>
            <w:tcBorders>
              <w:top w:val="single" w:sz="4" w:space="0" w:color="auto"/>
              <w:left w:val="single" w:sz="4" w:space="0" w:color="auto"/>
              <w:right w:val="single" w:sz="4" w:space="0" w:color="auto"/>
            </w:tcBorders>
          </w:tcPr>
          <w:p w14:paraId="35697DB0" w14:textId="42471A49" w:rsidR="00046C0F" w:rsidRPr="002125B5" w:rsidRDefault="00046C0F" w:rsidP="00046C0F">
            <w:pPr>
              <w:pStyle w:val="TAC"/>
              <w:rPr>
                <w:ins w:id="424" w:author="Reihaneh Malekafzaliardakani" w:date="2023-04-05T16:09:00Z"/>
                <w:lang w:eastAsia="zh-CN"/>
              </w:rPr>
            </w:pPr>
            <w:ins w:id="425" w:author="Reihaneh Malekafzaliardakani" w:date="2023-05-10T11:33:00Z">
              <w:r w:rsidRPr="00A42657">
                <w:rPr>
                  <w:rFonts w:cs="Arial"/>
                  <w:szCs w:val="18"/>
                  <w:lang w:eastAsia="ko-KR"/>
                </w:rPr>
                <w:t>25</w:t>
              </w:r>
            </w:ins>
          </w:p>
        </w:tc>
        <w:tc>
          <w:tcPr>
            <w:tcW w:w="960" w:type="dxa"/>
            <w:tcBorders>
              <w:top w:val="single" w:sz="4" w:space="0" w:color="auto"/>
              <w:left w:val="single" w:sz="4" w:space="0" w:color="auto"/>
              <w:right w:val="single" w:sz="4" w:space="0" w:color="auto"/>
            </w:tcBorders>
          </w:tcPr>
          <w:p w14:paraId="2B07A16E" w14:textId="6C9E0DE5" w:rsidR="00046C0F" w:rsidRPr="002125B5" w:rsidRDefault="008C5A17" w:rsidP="00046C0F">
            <w:pPr>
              <w:pStyle w:val="TAC"/>
              <w:rPr>
                <w:ins w:id="426" w:author="Reihaneh Malekafzaliardakani" w:date="2023-04-05T16:09:00Z"/>
                <w:lang w:eastAsia="zh-CN"/>
              </w:rPr>
            </w:pPr>
            <w:ins w:id="427" w:author="Reihaneh Malekafzaliardakani" w:date="2023-09-26T16:15:00Z">
              <w:r>
                <w:rPr>
                  <w:lang w:eastAsia="zh-CN"/>
                </w:rPr>
                <w:t>647</w:t>
              </w:r>
            </w:ins>
          </w:p>
        </w:tc>
        <w:tc>
          <w:tcPr>
            <w:tcW w:w="977" w:type="dxa"/>
            <w:tcBorders>
              <w:top w:val="single" w:sz="4" w:space="0" w:color="auto"/>
              <w:left w:val="single" w:sz="4" w:space="0" w:color="auto"/>
              <w:bottom w:val="single" w:sz="4" w:space="0" w:color="auto"/>
              <w:right w:val="single" w:sz="4" w:space="0" w:color="auto"/>
            </w:tcBorders>
          </w:tcPr>
          <w:p w14:paraId="5EC8C04B" w14:textId="28240F4F" w:rsidR="00046C0F" w:rsidRPr="002125B5" w:rsidRDefault="00046C0F" w:rsidP="00046C0F">
            <w:pPr>
              <w:pStyle w:val="TAC"/>
              <w:rPr>
                <w:ins w:id="428" w:author="Reihaneh Malekafzaliardakani" w:date="2023-04-05T16:09:00Z"/>
                <w:lang w:eastAsia="zh-CN"/>
              </w:rPr>
            </w:pPr>
            <w:ins w:id="429"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5685D416" w14:textId="6E661BCA" w:rsidR="00046C0F" w:rsidRPr="002125B5" w:rsidRDefault="00046C0F" w:rsidP="00046C0F">
            <w:pPr>
              <w:pStyle w:val="TAC"/>
              <w:rPr>
                <w:ins w:id="430" w:author="Reihaneh Malekafzaliardakani" w:date="2023-04-05T16:09:00Z"/>
                <w:lang w:eastAsia="zh-CN"/>
              </w:rPr>
            </w:pPr>
            <w:ins w:id="431" w:author="Reihaneh Malekafzaliardakani" w:date="2023-08-11T11:39:00Z">
              <w:r w:rsidRPr="00590AEE">
                <w:rPr>
                  <w:rFonts w:eastAsiaTheme="minorEastAsia"/>
                </w:rPr>
                <w:t>FDD</w:t>
              </w:r>
            </w:ins>
          </w:p>
        </w:tc>
        <w:tc>
          <w:tcPr>
            <w:tcW w:w="1057" w:type="dxa"/>
            <w:tcBorders>
              <w:top w:val="single" w:sz="4" w:space="0" w:color="auto"/>
              <w:left w:val="single" w:sz="4" w:space="0" w:color="auto"/>
              <w:right w:val="single" w:sz="4" w:space="0" w:color="auto"/>
            </w:tcBorders>
            <w:vAlign w:val="center"/>
          </w:tcPr>
          <w:p w14:paraId="67263DD6" w14:textId="6E8822CC" w:rsidR="00046C0F" w:rsidRPr="002125B5" w:rsidRDefault="00046C0F" w:rsidP="00046C0F">
            <w:pPr>
              <w:pStyle w:val="TAC"/>
              <w:rPr>
                <w:ins w:id="432" w:author="Reihaneh Malekafzaliardakani" w:date="2023-04-05T16:09:00Z"/>
                <w:lang w:eastAsia="zh-CN"/>
              </w:rPr>
            </w:pPr>
            <w:ins w:id="433" w:author="Reihaneh Malekafzaliardakani" w:date="2023-08-11T11:39:00Z">
              <w:r w:rsidRPr="00590AEE">
                <w:rPr>
                  <w:rFonts w:eastAsiaTheme="minorEastAsia"/>
                </w:rPr>
                <w:t>N/A</w:t>
              </w:r>
            </w:ins>
          </w:p>
        </w:tc>
      </w:tr>
      <w:tr w:rsidR="00046C0F" w14:paraId="29ACEDD9" w14:textId="77777777" w:rsidTr="006D0212">
        <w:trPr>
          <w:trHeight w:val="187"/>
          <w:jc w:val="center"/>
          <w:ins w:id="434"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20916EB" w14:textId="77777777" w:rsidR="00046C0F" w:rsidRDefault="00046C0F" w:rsidP="00046C0F">
            <w:pPr>
              <w:pStyle w:val="TAC"/>
              <w:rPr>
                <w:ins w:id="435" w:author="Reihaneh Malekafzaliardakani" w:date="2023-04-05T16:09:00Z"/>
                <w:lang w:eastAsia="zh-CN"/>
              </w:rPr>
            </w:pPr>
          </w:p>
        </w:tc>
        <w:tc>
          <w:tcPr>
            <w:tcW w:w="1146" w:type="dxa"/>
            <w:tcBorders>
              <w:top w:val="single" w:sz="4" w:space="0" w:color="auto"/>
              <w:left w:val="single" w:sz="4" w:space="0" w:color="auto"/>
              <w:right w:val="single" w:sz="4" w:space="0" w:color="auto"/>
            </w:tcBorders>
            <w:vAlign w:val="center"/>
          </w:tcPr>
          <w:p w14:paraId="11C11AE7" w14:textId="7E0A4E5C" w:rsidR="00046C0F" w:rsidRDefault="00046C0F" w:rsidP="00046C0F">
            <w:pPr>
              <w:pStyle w:val="TAC"/>
              <w:rPr>
                <w:ins w:id="436" w:author="Reihaneh Malekafzaliardakani" w:date="2023-04-05T16:09:00Z"/>
                <w:lang w:eastAsia="zh-CN"/>
              </w:rPr>
            </w:pPr>
            <w:ins w:id="437" w:author="Reihaneh Malekafzaliardakani" w:date="2023-04-05T16:17:00Z">
              <w:r>
                <w:rPr>
                  <w:color w:val="000000"/>
                </w:rPr>
                <w:t>n</w:t>
              </w:r>
            </w:ins>
            <w:ins w:id="438" w:author="Reihaneh Malekafzaliardakani" w:date="2023-08-11T11:38:00Z">
              <w:r>
                <w:rPr>
                  <w:color w:val="000000"/>
                </w:rPr>
                <w:t>77</w:t>
              </w:r>
            </w:ins>
          </w:p>
        </w:tc>
        <w:tc>
          <w:tcPr>
            <w:tcW w:w="960" w:type="dxa"/>
            <w:tcBorders>
              <w:top w:val="single" w:sz="4" w:space="0" w:color="auto"/>
              <w:left w:val="single" w:sz="4" w:space="0" w:color="auto"/>
              <w:right w:val="single" w:sz="4" w:space="0" w:color="auto"/>
            </w:tcBorders>
          </w:tcPr>
          <w:p w14:paraId="3831C81D" w14:textId="35619B15" w:rsidR="00046C0F" w:rsidRPr="002125B5" w:rsidRDefault="008C5A17" w:rsidP="00046C0F">
            <w:pPr>
              <w:pStyle w:val="TAC"/>
              <w:rPr>
                <w:ins w:id="439" w:author="Reihaneh Malekafzaliardakani" w:date="2023-04-05T16:09:00Z"/>
                <w:lang w:eastAsia="zh-CN"/>
              </w:rPr>
            </w:pPr>
            <w:ins w:id="440" w:author="Reihaneh Malekafzaliardakani" w:date="2023-09-26T16:14:00Z">
              <w:r>
                <w:rPr>
                  <w:lang w:eastAsia="zh-CN"/>
                </w:rPr>
                <w:t>3504</w:t>
              </w:r>
            </w:ins>
          </w:p>
        </w:tc>
        <w:tc>
          <w:tcPr>
            <w:tcW w:w="964" w:type="dxa"/>
            <w:tcBorders>
              <w:top w:val="single" w:sz="4" w:space="0" w:color="auto"/>
              <w:left w:val="single" w:sz="4" w:space="0" w:color="auto"/>
              <w:right w:val="single" w:sz="4" w:space="0" w:color="auto"/>
            </w:tcBorders>
            <w:vAlign w:val="center"/>
          </w:tcPr>
          <w:p w14:paraId="68D6E337" w14:textId="43EC87DD" w:rsidR="00046C0F" w:rsidRPr="002125B5" w:rsidRDefault="00046C0F" w:rsidP="00046C0F">
            <w:pPr>
              <w:pStyle w:val="TAC"/>
              <w:rPr>
                <w:ins w:id="441" w:author="Reihaneh Malekafzaliardakani" w:date="2023-04-05T16:09:00Z"/>
                <w:lang w:eastAsia="zh-CN"/>
              </w:rPr>
            </w:pPr>
            <w:ins w:id="442" w:author="Reihaneh Malekafzaliardakani" w:date="2023-08-11T11:46:00Z">
              <w:r>
                <w:rPr>
                  <w:rFonts w:cs="Arial"/>
                  <w:szCs w:val="18"/>
                  <w:lang w:eastAsia="ko-KR"/>
                </w:rPr>
                <w:t>10</w:t>
              </w:r>
            </w:ins>
          </w:p>
        </w:tc>
        <w:tc>
          <w:tcPr>
            <w:tcW w:w="960" w:type="dxa"/>
            <w:tcBorders>
              <w:top w:val="single" w:sz="4" w:space="0" w:color="auto"/>
              <w:left w:val="single" w:sz="4" w:space="0" w:color="auto"/>
              <w:right w:val="single" w:sz="4" w:space="0" w:color="auto"/>
            </w:tcBorders>
          </w:tcPr>
          <w:p w14:paraId="16D7974A" w14:textId="2CA007FC" w:rsidR="00046C0F" w:rsidRPr="002125B5" w:rsidRDefault="00046C0F" w:rsidP="00046C0F">
            <w:pPr>
              <w:pStyle w:val="TAC"/>
              <w:rPr>
                <w:ins w:id="443" w:author="Reihaneh Malekafzaliardakani" w:date="2023-04-05T16:09:00Z"/>
                <w:lang w:eastAsia="zh-CN"/>
              </w:rPr>
            </w:pPr>
            <w:ins w:id="444" w:author="Reihaneh Malekafzaliardakani" w:date="2023-08-11T11:46:00Z">
              <w:r>
                <w:rPr>
                  <w:rFonts w:cs="Arial"/>
                  <w:szCs w:val="18"/>
                  <w:lang w:eastAsia="ko-KR"/>
                </w:rPr>
                <w:t>50</w:t>
              </w:r>
            </w:ins>
          </w:p>
        </w:tc>
        <w:tc>
          <w:tcPr>
            <w:tcW w:w="960" w:type="dxa"/>
            <w:tcBorders>
              <w:top w:val="single" w:sz="4" w:space="0" w:color="auto"/>
              <w:left w:val="single" w:sz="4" w:space="0" w:color="auto"/>
              <w:right w:val="single" w:sz="4" w:space="0" w:color="auto"/>
            </w:tcBorders>
          </w:tcPr>
          <w:p w14:paraId="67D3B158" w14:textId="7CED3A36" w:rsidR="00046C0F" w:rsidRPr="002125B5" w:rsidRDefault="008C5A17" w:rsidP="00046C0F">
            <w:pPr>
              <w:pStyle w:val="TAC"/>
              <w:rPr>
                <w:ins w:id="445" w:author="Reihaneh Malekafzaliardakani" w:date="2023-04-05T16:09:00Z"/>
                <w:lang w:eastAsia="zh-CN"/>
              </w:rPr>
            </w:pPr>
            <w:ins w:id="446" w:author="Reihaneh Malekafzaliardakani" w:date="2023-09-26T16:15:00Z">
              <w:r>
                <w:rPr>
                  <w:lang w:eastAsia="zh-CN"/>
                </w:rPr>
                <w:t>3504</w:t>
              </w:r>
            </w:ins>
          </w:p>
        </w:tc>
        <w:tc>
          <w:tcPr>
            <w:tcW w:w="977" w:type="dxa"/>
            <w:tcBorders>
              <w:top w:val="single" w:sz="4" w:space="0" w:color="auto"/>
              <w:left w:val="single" w:sz="4" w:space="0" w:color="auto"/>
              <w:bottom w:val="single" w:sz="4" w:space="0" w:color="auto"/>
              <w:right w:val="single" w:sz="4" w:space="0" w:color="auto"/>
            </w:tcBorders>
          </w:tcPr>
          <w:p w14:paraId="3F477767" w14:textId="198A2362" w:rsidR="00046C0F" w:rsidRPr="002125B5" w:rsidRDefault="00046C0F" w:rsidP="00046C0F">
            <w:pPr>
              <w:pStyle w:val="TAC"/>
              <w:rPr>
                <w:ins w:id="447" w:author="Reihaneh Malekafzaliardakani" w:date="2023-04-05T16:09:00Z"/>
                <w:lang w:eastAsia="zh-CN"/>
              </w:rPr>
            </w:pPr>
            <w:ins w:id="448" w:author="Reihaneh Malekafzaliardakani" w:date="2023-08-11T11:39:00Z">
              <w:r w:rsidRPr="00590AEE">
                <w:rPr>
                  <w:rFonts w:eastAsiaTheme="minorEastAsia"/>
                </w:rPr>
                <w:t>N/A</w:t>
              </w:r>
            </w:ins>
          </w:p>
        </w:tc>
        <w:tc>
          <w:tcPr>
            <w:tcW w:w="828" w:type="dxa"/>
            <w:tcBorders>
              <w:top w:val="single" w:sz="4" w:space="0" w:color="auto"/>
              <w:left w:val="single" w:sz="4" w:space="0" w:color="auto"/>
              <w:right w:val="single" w:sz="4" w:space="0" w:color="auto"/>
            </w:tcBorders>
          </w:tcPr>
          <w:p w14:paraId="33BC7C9E" w14:textId="2B65DE6A" w:rsidR="00046C0F" w:rsidRPr="002125B5" w:rsidRDefault="00046C0F" w:rsidP="00046C0F">
            <w:pPr>
              <w:pStyle w:val="TAC"/>
              <w:rPr>
                <w:ins w:id="449" w:author="Reihaneh Malekafzaliardakani" w:date="2023-04-05T16:09:00Z"/>
                <w:lang w:eastAsia="zh-CN"/>
              </w:rPr>
            </w:pPr>
            <w:ins w:id="450" w:author="Reihaneh Malekafzaliardakani" w:date="2023-08-11T11:39:00Z">
              <w:r w:rsidRPr="00590AEE">
                <w:rPr>
                  <w:rFonts w:eastAsiaTheme="minorEastAsia"/>
                </w:rPr>
                <w:t>TDD</w:t>
              </w:r>
            </w:ins>
          </w:p>
        </w:tc>
        <w:tc>
          <w:tcPr>
            <w:tcW w:w="1057" w:type="dxa"/>
            <w:tcBorders>
              <w:top w:val="single" w:sz="4" w:space="0" w:color="auto"/>
              <w:left w:val="single" w:sz="4" w:space="0" w:color="auto"/>
              <w:right w:val="single" w:sz="4" w:space="0" w:color="auto"/>
            </w:tcBorders>
            <w:vAlign w:val="center"/>
          </w:tcPr>
          <w:p w14:paraId="610576D7" w14:textId="022856DF" w:rsidR="00046C0F" w:rsidRPr="002125B5" w:rsidRDefault="00046C0F" w:rsidP="00046C0F">
            <w:pPr>
              <w:pStyle w:val="TAC"/>
              <w:rPr>
                <w:ins w:id="451" w:author="Reihaneh Malekafzaliardakani" w:date="2023-04-05T16:09:00Z"/>
                <w:lang w:eastAsia="zh-CN"/>
              </w:rPr>
            </w:pPr>
            <w:ins w:id="452" w:author="Reihaneh Malekafzaliardakani" w:date="2023-08-11T11:39:00Z">
              <w:r w:rsidRPr="00590AEE">
                <w:rPr>
                  <w:rFonts w:eastAsiaTheme="minorEastAsia"/>
                </w:rPr>
                <w:t>N/A</w:t>
              </w:r>
            </w:ins>
          </w:p>
        </w:tc>
      </w:tr>
      <w:tr w:rsidR="00404F33" w14:paraId="3B48F534" w14:textId="77777777" w:rsidTr="00046C0F">
        <w:trPr>
          <w:trHeight w:val="187"/>
          <w:jc w:val="center"/>
          <w:ins w:id="453"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6A2D6C34" w14:textId="77777777" w:rsidR="00404F33" w:rsidRDefault="00404F33" w:rsidP="00404F33">
            <w:pPr>
              <w:pStyle w:val="TAC"/>
              <w:rPr>
                <w:ins w:id="454"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D06F1" w14:textId="0C7C9B9D" w:rsidR="00404F33" w:rsidRDefault="00404F33" w:rsidP="00404F33">
            <w:pPr>
              <w:pStyle w:val="TAC"/>
              <w:rPr>
                <w:ins w:id="455" w:author="Reihaneh Malekafzaliardakani" w:date="2023-04-05T16:09:00Z"/>
                <w:color w:val="000000"/>
              </w:rPr>
            </w:pPr>
            <w:ins w:id="456" w:author="Reihaneh Malekafzaliardakani" w:date="2023-09-26T13:43:00Z">
              <w:r>
                <w:rPr>
                  <w:color w:val="000000"/>
                </w:rP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022035A7" w14:textId="3DF3E48E" w:rsidR="00404F33" w:rsidRDefault="009D2718" w:rsidP="00404F33">
            <w:pPr>
              <w:pStyle w:val="TAC"/>
              <w:rPr>
                <w:ins w:id="457" w:author="Reihaneh Malekafzaliardakani" w:date="2023-04-05T16:09:00Z"/>
                <w:lang w:eastAsia="zh-CN"/>
              </w:rPr>
            </w:pPr>
            <w:ins w:id="458" w:author="Reihaneh Malekafzaliardakani" w:date="2023-09-26T16:21:00Z">
              <w:r>
                <w:rPr>
                  <w:lang w:eastAsia="zh-CN"/>
                </w:rPr>
                <w:t>711</w:t>
              </w:r>
            </w:ins>
          </w:p>
        </w:tc>
        <w:tc>
          <w:tcPr>
            <w:tcW w:w="964" w:type="dxa"/>
            <w:tcBorders>
              <w:top w:val="single" w:sz="4" w:space="0" w:color="auto"/>
              <w:left w:val="single" w:sz="4" w:space="0" w:color="auto"/>
              <w:bottom w:val="single" w:sz="4" w:space="0" w:color="auto"/>
              <w:right w:val="single" w:sz="4" w:space="0" w:color="auto"/>
            </w:tcBorders>
            <w:vAlign w:val="center"/>
          </w:tcPr>
          <w:p w14:paraId="28B702F0" w14:textId="77777777" w:rsidR="00404F33" w:rsidRDefault="00404F33" w:rsidP="00404F33">
            <w:pPr>
              <w:pStyle w:val="TAC"/>
              <w:rPr>
                <w:ins w:id="459" w:author="Reihaneh Malekafzaliardakani" w:date="2023-04-05T16:09:00Z"/>
                <w:lang w:eastAsia="zh-CN"/>
              </w:rPr>
            </w:pPr>
            <w:ins w:id="460" w:author="Reihaneh Malekafzaliardakani" w:date="2023-04-05T19:14:00Z">
              <w:r w:rsidRPr="001F360D">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FF87EAB" w14:textId="77777777" w:rsidR="00404F33" w:rsidRDefault="00404F33" w:rsidP="00404F33">
            <w:pPr>
              <w:pStyle w:val="TAC"/>
              <w:rPr>
                <w:ins w:id="461" w:author="Reihaneh Malekafzaliardakani" w:date="2023-04-05T16:09:00Z"/>
                <w:lang w:eastAsia="zh-CN"/>
              </w:rPr>
            </w:pPr>
            <w:ins w:id="462" w:author="Reihaneh Malekafzaliardakani" w:date="2023-04-05T19:14:00Z">
              <w:r w:rsidRPr="001F360D">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4B20298E" w14:textId="7CBB1B3E" w:rsidR="00404F33" w:rsidRDefault="009D2718" w:rsidP="00404F33">
            <w:pPr>
              <w:pStyle w:val="TAC"/>
              <w:rPr>
                <w:ins w:id="463" w:author="Reihaneh Malekafzaliardakani" w:date="2023-04-05T16:09:00Z"/>
                <w:lang w:eastAsia="zh-CN"/>
              </w:rPr>
            </w:pPr>
            <w:ins w:id="464" w:author="Reihaneh Malekafzaliardakani" w:date="2023-09-26T16:21:00Z">
              <w:r>
                <w:rPr>
                  <w:lang w:eastAsia="zh-CN"/>
                </w:rPr>
                <w:t>741</w:t>
              </w:r>
            </w:ins>
          </w:p>
        </w:tc>
        <w:tc>
          <w:tcPr>
            <w:tcW w:w="977" w:type="dxa"/>
            <w:tcBorders>
              <w:top w:val="single" w:sz="4" w:space="0" w:color="auto"/>
              <w:left w:val="single" w:sz="4" w:space="0" w:color="auto"/>
              <w:bottom w:val="single" w:sz="4" w:space="0" w:color="auto"/>
              <w:right w:val="single" w:sz="4" w:space="0" w:color="auto"/>
            </w:tcBorders>
          </w:tcPr>
          <w:p w14:paraId="2BE718B6" w14:textId="1DE45517" w:rsidR="00404F33" w:rsidRDefault="00404F33" w:rsidP="00404F33">
            <w:pPr>
              <w:pStyle w:val="TAC"/>
              <w:rPr>
                <w:ins w:id="465" w:author="Reihaneh Malekafzaliardakani" w:date="2023-04-05T16:09:00Z"/>
                <w:lang w:eastAsia="zh-CN"/>
              </w:rPr>
            </w:pPr>
            <w:ins w:id="466" w:author="Reihaneh Malekafzaliardakani" w:date="2023-08-11T11:39:00Z">
              <w:r w:rsidRPr="00590AEE">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5BABB5B6" w14:textId="4DFCCF1E" w:rsidR="00404F33" w:rsidRDefault="00404F33" w:rsidP="00404F33">
            <w:pPr>
              <w:pStyle w:val="TAC"/>
              <w:rPr>
                <w:ins w:id="467" w:author="Reihaneh Malekafzaliardakani" w:date="2023-04-05T16:09:00Z"/>
                <w:color w:val="000000"/>
                <w:lang w:eastAsia="zh-CN"/>
              </w:rPr>
            </w:pPr>
            <w:ins w:id="468"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6566FEC7" w14:textId="34CCD20F" w:rsidR="00404F33" w:rsidRDefault="00404F33" w:rsidP="00404F33">
            <w:pPr>
              <w:pStyle w:val="TAC"/>
              <w:rPr>
                <w:ins w:id="469" w:author="Reihaneh Malekafzaliardakani" w:date="2023-04-05T16:09:00Z"/>
              </w:rPr>
            </w:pPr>
            <w:ins w:id="470" w:author="Reihaneh Malekafzaliardakani" w:date="2023-08-11T11:39:00Z">
              <w:r w:rsidRPr="00590AEE">
                <w:rPr>
                  <w:rFonts w:eastAsiaTheme="minorEastAsia"/>
                </w:rPr>
                <w:t>N/A</w:t>
              </w:r>
            </w:ins>
          </w:p>
        </w:tc>
      </w:tr>
      <w:tr w:rsidR="00404F33" w14:paraId="64DAA386" w14:textId="77777777" w:rsidTr="00046C0F">
        <w:trPr>
          <w:trHeight w:val="187"/>
          <w:jc w:val="center"/>
          <w:ins w:id="471" w:author="Reihaneh Malekafzaliardakani" w:date="2023-04-05T16:09:00Z"/>
        </w:trPr>
        <w:tc>
          <w:tcPr>
            <w:tcW w:w="2007" w:type="dxa"/>
            <w:tcBorders>
              <w:top w:val="nil"/>
              <w:left w:val="single" w:sz="4" w:space="0" w:color="auto"/>
              <w:bottom w:val="nil"/>
              <w:right w:val="single" w:sz="4" w:space="0" w:color="auto"/>
            </w:tcBorders>
            <w:shd w:val="clear" w:color="auto" w:fill="auto"/>
            <w:vAlign w:val="center"/>
          </w:tcPr>
          <w:p w14:paraId="78F3AEB8" w14:textId="77777777" w:rsidR="00404F33" w:rsidRDefault="00404F33" w:rsidP="00404F33">
            <w:pPr>
              <w:pStyle w:val="TAC"/>
              <w:rPr>
                <w:ins w:id="472"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2B916" w14:textId="4B4C5FB0" w:rsidR="00404F33" w:rsidRDefault="00404F33" w:rsidP="00404F33">
            <w:pPr>
              <w:pStyle w:val="TAC"/>
              <w:rPr>
                <w:ins w:id="473" w:author="Reihaneh Malekafzaliardakani" w:date="2023-04-05T16:09:00Z"/>
                <w:color w:val="000000"/>
              </w:rPr>
            </w:pPr>
            <w:ins w:id="474" w:author="Reihaneh Malekafzaliardakani" w:date="2023-09-26T13:43:00Z">
              <w:r>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D035EBB" w14:textId="04BFF111" w:rsidR="00404F33" w:rsidRDefault="00404F33" w:rsidP="00404F33">
            <w:pPr>
              <w:pStyle w:val="TAC"/>
              <w:rPr>
                <w:ins w:id="475" w:author="Reihaneh Malekafzaliardakani" w:date="2023-04-05T16:09:00Z"/>
                <w:lang w:eastAsia="zh-CN"/>
              </w:rPr>
            </w:pPr>
            <w:ins w:id="476" w:author="Reihaneh Malekafzaliardakani" w:date="2023-09-24T23:16:00Z">
              <w:r>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555E853" w14:textId="77777777" w:rsidR="00404F33" w:rsidRDefault="00404F33" w:rsidP="00404F33">
            <w:pPr>
              <w:pStyle w:val="TAC"/>
              <w:rPr>
                <w:ins w:id="477" w:author="Reihaneh Malekafzaliardakani" w:date="2023-04-05T16:09:00Z"/>
                <w:lang w:eastAsia="zh-CN"/>
              </w:rPr>
            </w:pPr>
            <w:ins w:id="478" w:author="Reihaneh Malekafzaliardakani" w:date="2023-04-05T19:12:00Z">
              <w:r w:rsidRPr="001F360D">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BBEA16C" w14:textId="77777777" w:rsidR="00404F33" w:rsidRDefault="00404F33" w:rsidP="00404F33">
            <w:pPr>
              <w:pStyle w:val="TAC"/>
              <w:rPr>
                <w:ins w:id="479" w:author="Reihaneh Malekafzaliardakani" w:date="2023-04-05T16:09:00Z"/>
                <w:lang w:eastAsia="zh-CN"/>
              </w:rPr>
            </w:pPr>
            <w:ins w:id="480" w:author="Reihaneh Malekafzaliardakani" w:date="2023-04-05T19:12:00Z">
              <w:r w:rsidRPr="001F360D">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5B43B461" w14:textId="5542CD8E" w:rsidR="00404F33" w:rsidRDefault="009D2718" w:rsidP="00404F33">
            <w:pPr>
              <w:pStyle w:val="TAC"/>
              <w:rPr>
                <w:ins w:id="481" w:author="Reihaneh Malekafzaliardakani" w:date="2023-04-05T16:09:00Z"/>
                <w:lang w:eastAsia="zh-CN"/>
              </w:rPr>
            </w:pPr>
            <w:ins w:id="482" w:author="Reihaneh Malekafzaliardakani" w:date="2023-09-26T16:20:00Z">
              <w:r>
                <w:rPr>
                  <w:lang w:eastAsia="zh-CN"/>
                </w:rPr>
                <w:t>646</w:t>
              </w:r>
            </w:ins>
          </w:p>
        </w:tc>
        <w:tc>
          <w:tcPr>
            <w:tcW w:w="977" w:type="dxa"/>
            <w:tcBorders>
              <w:top w:val="single" w:sz="4" w:space="0" w:color="auto"/>
              <w:left w:val="single" w:sz="4" w:space="0" w:color="auto"/>
              <w:bottom w:val="single" w:sz="4" w:space="0" w:color="auto"/>
              <w:right w:val="single" w:sz="4" w:space="0" w:color="auto"/>
            </w:tcBorders>
          </w:tcPr>
          <w:p w14:paraId="4F6BC8BA" w14:textId="4A008586" w:rsidR="00404F33" w:rsidRDefault="00404F33" w:rsidP="00404F33">
            <w:pPr>
              <w:pStyle w:val="TAC"/>
              <w:rPr>
                <w:ins w:id="483" w:author="Reihaneh Malekafzaliardakani" w:date="2023-04-05T16:09:00Z"/>
                <w:lang w:eastAsia="zh-CN"/>
              </w:rPr>
            </w:pPr>
            <w:ins w:id="484" w:author="Reihaneh Malekafzaliardakani" w:date="2023-09-24T23:18:00Z">
              <w:r w:rsidRPr="00EF5447">
                <w:rPr>
                  <w:rFonts w:cs="Arial"/>
                </w:rPr>
                <w:t>3.</w:t>
              </w:r>
            </w:ins>
            <w:ins w:id="485" w:author="Reihaneh Malekafzaliardakani" w:date="2023-09-26T13:52:00Z">
              <w:r w:rsidR="00DD723B">
                <w:rPr>
                  <w:rFonts w:cs="Arial"/>
                </w:rPr>
                <w:t>9</w:t>
              </w:r>
            </w:ins>
          </w:p>
        </w:tc>
        <w:tc>
          <w:tcPr>
            <w:tcW w:w="828" w:type="dxa"/>
            <w:tcBorders>
              <w:top w:val="single" w:sz="4" w:space="0" w:color="auto"/>
              <w:left w:val="single" w:sz="4" w:space="0" w:color="auto"/>
              <w:bottom w:val="single" w:sz="4" w:space="0" w:color="auto"/>
              <w:right w:val="single" w:sz="4" w:space="0" w:color="auto"/>
            </w:tcBorders>
          </w:tcPr>
          <w:p w14:paraId="75005917" w14:textId="428227FD" w:rsidR="00404F33" w:rsidRDefault="00404F33" w:rsidP="00404F33">
            <w:pPr>
              <w:pStyle w:val="TAC"/>
              <w:rPr>
                <w:ins w:id="486" w:author="Reihaneh Malekafzaliardakani" w:date="2023-04-05T16:09:00Z"/>
                <w:color w:val="000000"/>
                <w:lang w:eastAsia="zh-CN"/>
              </w:rPr>
            </w:pPr>
            <w:ins w:id="487" w:author="Reihaneh Malekafzaliardakani" w:date="2023-08-11T11:39:00Z">
              <w:r w:rsidRPr="00590AEE">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
          <w:p w14:paraId="2966B92C" w14:textId="183E3EDB" w:rsidR="00404F33" w:rsidRDefault="00404F33" w:rsidP="00404F33">
            <w:pPr>
              <w:pStyle w:val="TAC"/>
              <w:rPr>
                <w:ins w:id="488" w:author="Reihaneh Malekafzaliardakani" w:date="2023-04-05T16:09:00Z"/>
              </w:rPr>
            </w:pPr>
            <w:ins w:id="489" w:author="Reihaneh Malekafzaliardakani" w:date="2023-09-24T23:18:00Z">
              <w:r w:rsidRPr="00EF5447">
                <w:rPr>
                  <w:rFonts w:cs="Arial"/>
                </w:rPr>
                <w:t>IMD5</w:t>
              </w:r>
            </w:ins>
          </w:p>
        </w:tc>
      </w:tr>
      <w:tr w:rsidR="00046C0F" w14:paraId="3486F704" w14:textId="77777777" w:rsidTr="006D0212">
        <w:trPr>
          <w:trHeight w:val="187"/>
          <w:jc w:val="center"/>
          <w:ins w:id="490" w:author="Reihaneh Malekafzaliardakani" w:date="2023-04-05T16:09:00Z"/>
        </w:trPr>
        <w:tc>
          <w:tcPr>
            <w:tcW w:w="2007" w:type="dxa"/>
            <w:tcBorders>
              <w:top w:val="nil"/>
              <w:left w:val="single" w:sz="4" w:space="0" w:color="auto"/>
              <w:bottom w:val="single" w:sz="4" w:space="0" w:color="auto"/>
              <w:right w:val="single" w:sz="4" w:space="0" w:color="auto"/>
            </w:tcBorders>
            <w:shd w:val="clear" w:color="auto" w:fill="auto"/>
            <w:vAlign w:val="center"/>
          </w:tcPr>
          <w:p w14:paraId="32C04404" w14:textId="77777777" w:rsidR="00046C0F" w:rsidRDefault="00046C0F" w:rsidP="00046C0F">
            <w:pPr>
              <w:pStyle w:val="TAC"/>
              <w:rPr>
                <w:ins w:id="491" w:author="Reihaneh Malekafzaliardakani" w:date="2023-04-05T16:0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E1C5B" w14:textId="5CCD3026" w:rsidR="00046C0F" w:rsidRDefault="00046C0F" w:rsidP="00046C0F">
            <w:pPr>
              <w:pStyle w:val="TAC"/>
              <w:rPr>
                <w:ins w:id="492" w:author="Reihaneh Malekafzaliardakani" w:date="2023-04-05T16:09:00Z"/>
                <w:color w:val="000000"/>
              </w:rPr>
            </w:pPr>
            <w:ins w:id="493" w:author="Reihaneh Malekafzaliardakani" w:date="2023-08-11T11:39:00Z">
              <w:r>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3928CCC" w14:textId="30C89B0A" w:rsidR="00046C0F" w:rsidRDefault="009D2718" w:rsidP="00046C0F">
            <w:pPr>
              <w:pStyle w:val="TAC"/>
              <w:rPr>
                <w:ins w:id="494" w:author="Reihaneh Malekafzaliardakani" w:date="2023-04-05T16:09:00Z"/>
                <w:lang w:eastAsia="zh-CN"/>
              </w:rPr>
            </w:pPr>
            <w:ins w:id="495" w:author="Reihaneh Malekafzaliardakani" w:date="2023-09-26T16:21:00Z">
              <w:r>
                <w:rPr>
                  <w:lang w:eastAsia="zh-CN"/>
                </w:rPr>
                <w:t>3490</w:t>
              </w:r>
            </w:ins>
          </w:p>
        </w:tc>
        <w:tc>
          <w:tcPr>
            <w:tcW w:w="964" w:type="dxa"/>
            <w:tcBorders>
              <w:top w:val="single" w:sz="4" w:space="0" w:color="auto"/>
              <w:left w:val="single" w:sz="4" w:space="0" w:color="auto"/>
              <w:bottom w:val="single" w:sz="4" w:space="0" w:color="auto"/>
              <w:right w:val="single" w:sz="4" w:space="0" w:color="auto"/>
            </w:tcBorders>
            <w:vAlign w:val="center"/>
          </w:tcPr>
          <w:p w14:paraId="583061B9" w14:textId="4C728FD1" w:rsidR="00046C0F" w:rsidRDefault="00046C0F" w:rsidP="00046C0F">
            <w:pPr>
              <w:pStyle w:val="TAC"/>
              <w:rPr>
                <w:ins w:id="496" w:author="Reihaneh Malekafzaliardakani" w:date="2023-04-05T16:09:00Z"/>
                <w:lang w:eastAsia="zh-CN"/>
              </w:rPr>
            </w:pPr>
            <w:ins w:id="497" w:author="Reihaneh Malekafzaliardakani" w:date="2023-08-11T11:46: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321DA89" w14:textId="52C9BAA0" w:rsidR="00046C0F" w:rsidRDefault="00046C0F" w:rsidP="00046C0F">
            <w:pPr>
              <w:pStyle w:val="TAC"/>
              <w:rPr>
                <w:ins w:id="498" w:author="Reihaneh Malekafzaliardakani" w:date="2023-04-05T16:09:00Z"/>
                <w:lang w:eastAsia="zh-CN"/>
              </w:rPr>
            </w:pPr>
            <w:ins w:id="499" w:author="Reihaneh Malekafzaliardakani" w:date="2023-08-11T11:46: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4C99BED" w14:textId="16F922D4" w:rsidR="00046C0F" w:rsidRDefault="009D2718" w:rsidP="00046C0F">
            <w:pPr>
              <w:pStyle w:val="TAC"/>
              <w:rPr>
                <w:ins w:id="500" w:author="Reihaneh Malekafzaliardakani" w:date="2023-04-05T16:09:00Z"/>
                <w:lang w:eastAsia="zh-CN"/>
              </w:rPr>
            </w:pPr>
            <w:ins w:id="501" w:author="Reihaneh Malekafzaliardakani" w:date="2023-09-26T16:21:00Z">
              <w:r>
                <w:rPr>
                  <w:lang w:eastAsia="zh-CN"/>
                </w:rPr>
                <w:t>3490</w:t>
              </w:r>
            </w:ins>
          </w:p>
        </w:tc>
        <w:tc>
          <w:tcPr>
            <w:tcW w:w="977" w:type="dxa"/>
            <w:tcBorders>
              <w:top w:val="single" w:sz="4" w:space="0" w:color="auto"/>
              <w:left w:val="single" w:sz="4" w:space="0" w:color="auto"/>
              <w:bottom w:val="single" w:sz="4" w:space="0" w:color="auto"/>
              <w:right w:val="single" w:sz="4" w:space="0" w:color="auto"/>
            </w:tcBorders>
          </w:tcPr>
          <w:p w14:paraId="556FAAFD" w14:textId="77B0A241" w:rsidR="00046C0F" w:rsidRDefault="00046C0F" w:rsidP="00046C0F">
            <w:pPr>
              <w:pStyle w:val="TAC"/>
              <w:rPr>
                <w:ins w:id="502" w:author="Reihaneh Malekafzaliardakani" w:date="2023-04-05T16:09:00Z"/>
                <w:lang w:eastAsia="zh-CN"/>
              </w:rPr>
            </w:pPr>
            <w:ins w:id="503" w:author="Reihaneh Malekafzaliardakani" w:date="2023-09-24T23:18:00Z">
              <w:r w:rsidRPr="00EF5447">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7FF8839" w14:textId="2128A972" w:rsidR="00046C0F" w:rsidRDefault="00046C0F" w:rsidP="00046C0F">
            <w:pPr>
              <w:pStyle w:val="TAC"/>
              <w:rPr>
                <w:ins w:id="504" w:author="Reihaneh Malekafzaliardakani" w:date="2023-04-05T16:09:00Z"/>
                <w:color w:val="000000"/>
                <w:lang w:eastAsia="zh-CN"/>
              </w:rPr>
            </w:pPr>
            <w:ins w:id="505" w:author="Reihaneh Malekafzaliardakani" w:date="2023-08-11T11:39:00Z">
              <w:r w:rsidRPr="00590AEE">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
          <w:p w14:paraId="6119C427" w14:textId="0583037B" w:rsidR="00046C0F" w:rsidRDefault="00046C0F" w:rsidP="00046C0F">
            <w:pPr>
              <w:pStyle w:val="TAC"/>
              <w:rPr>
                <w:ins w:id="506" w:author="Reihaneh Malekafzaliardakani" w:date="2023-04-05T16:09:00Z"/>
              </w:rPr>
            </w:pPr>
            <w:ins w:id="507" w:author="Reihaneh Malekafzaliardakani" w:date="2023-09-24T23:18:00Z">
              <w:r w:rsidRPr="00EF5447">
                <w:rPr>
                  <w:rFonts w:cs="Arial"/>
                </w:rPr>
                <w:t>N/A</w:t>
              </w:r>
            </w:ins>
          </w:p>
        </w:tc>
      </w:tr>
    </w:tbl>
    <w:p w14:paraId="757C690F" w14:textId="77777777" w:rsidR="0006384F" w:rsidRDefault="0006384F" w:rsidP="00262A5B">
      <w:pPr>
        <w:rPr>
          <w:ins w:id="508" w:author="Reihaneh Malekafzaliardakani" w:date="2023-08-11T11:32:00Z"/>
          <w:rFonts w:ascii="Arial" w:hAnsi="Arial" w:cs="Arial"/>
          <w:color w:val="0000FF"/>
          <w:sz w:val="32"/>
          <w:szCs w:val="32"/>
          <w:lang w:eastAsia="ja-JP"/>
        </w:rPr>
      </w:pPr>
    </w:p>
    <w:p w14:paraId="73D7C78D" w14:textId="77777777" w:rsidR="00613258" w:rsidRDefault="00613258" w:rsidP="00262A5B">
      <w:pPr>
        <w:rPr>
          <w:ins w:id="509" w:author="Reihaneh Malekafzaliardakani" w:date="2023-09-26T13:29:00Z"/>
          <w:rFonts w:ascii="Arial" w:hAnsi="Arial" w:cs="Arial"/>
          <w:color w:val="0000FF"/>
          <w:sz w:val="32"/>
          <w:szCs w:val="32"/>
          <w:lang w:eastAsia="ja-JP"/>
        </w:rPr>
      </w:pPr>
    </w:p>
    <w:p w14:paraId="238CE2DA" w14:textId="77777777" w:rsidR="006C63DB" w:rsidRDefault="006C63DB" w:rsidP="00262A5B">
      <w:pPr>
        <w:rPr>
          <w:ins w:id="510" w:author="Reihaneh Malekafzaliardakani" w:date="2023-08-11T11:32:00Z"/>
          <w:rFonts w:ascii="Arial" w:hAnsi="Arial" w:cs="Arial"/>
          <w:color w:val="0000FF"/>
          <w:sz w:val="32"/>
          <w:szCs w:val="32"/>
          <w:lang w:eastAsia="ja-JP"/>
        </w:rPr>
      </w:pPr>
    </w:p>
    <w:p w14:paraId="42BCC082" w14:textId="3FABF359" w:rsidR="001520F2" w:rsidRPr="007D79B1" w:rsidDel="000F30D0" w:rsidRDefault="001520F2" w:rsidP="00262A5B">
      <w:pPr>
        <w:rPr>
          <w:del w:id="511" w:author="Reihaneh Malekafzaliardakani" w:date="2023-08-11T11:51: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762A9A26" w14:textId="6D0260F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AC3AB3" w:rsidRPr="00AC3AB3">
        <w:t>RP-231</w:t>
      </w:r>
      <w:r w:rsidR="00EC02D6">
        <w:t>860</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7ED66" w14:textId="77777777" w:rsidR="00FF0A98" w:rsidRDefault="00FF0A98">
      <w:r>
        <w:separator/>
      </w:r>
    </w:p>
  </w:endnote>
  <w:endnote w:type="continuationSeparator" w:id="0">
    <w:p w14:paraId="5DCB3CCC" w14:textId="77777777" w:rsidR="00FF0A98" w:rsidRDefault="00FF0A98">
      <w:r>
        <w:continuationSeparator/>
      </w:r>
    </w:p>
  </w:endnote>
  <w:endnote w:type="continuationNotice" w:id="1">
    <w:p w14:paraId="637D0B7E" w14:textId="77777777" w:rsidR="00FF0A98" w:rsidRDefault="00FF0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59387" w14:textId="77777777" w:rsidR="00FF0A98" w:rsidRDefault="00FF0A98">
      <w:r>
        <w:separator/>
      </w:r>
    </w:p>
  </w:footnote>
  <w:footnote w:type="continuationSeparator" w:id="0">
    <w:p w14:paraId="0B460DCC" w14:textId="77777777" w:rsidR="00FF0A98" w:rsidRDefault="00FF0A98">
      <w:r>
        <w:continuationSeparator/>
      </w:r>
    </w:p>
  </w:footnote>
  <w:footnote w:type="continuationNotice" w:id="1">
    <w:p w14:paraId="2887CB20" w14:textId="77777777" w:rsidR="00FF0A98" w:rsidRDefault="00FF0A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4"/>
    <w:rsid w:val="00000E79"/>
    <w:rsid w:val="000020F0"/>
    <w:rsid w:val="00002D77"/>
    <w:rsid w:val="00012553"/>
    <w:rsid w:val="000158D6"/>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46C0F"/>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4F7C"/>
    <w:rsid w:val="000950E9"/>
    <w:rsid w:val="00095CF5"/>
    <w:rsid w:val="00095FD0"/>
    <w:rsid w:val="000978DC"/>
    <w:rsid w:val="000A00EF"/>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31"/>
    <w:rsid w:val="000D6CFC"/>
    <w:rsid w:val="000E1B6E"/>
    <w:rsid w:val="000F0E84"/>
    <w:rsid w:val="000F1A85"/>
    <w:rsid w:val="000F30D0"/>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5FE2"/>
    <w:rsid w:val="0013685B"/>
    <w:rsid w:val="00141DB5"/>
    <w:rsid w:val="00145E35"/>
    <w:rsid w:val="00146442"/>
    <w:rsid w:val="001476C0"/>
    <w:rsid w:val="00151692"/>
    <w:rsid w:val="001520F2"/>
    <w:rsid w:val="00152CE3"/>
    <w:rsid w:val="0015418C"/>
    <w:rsid w:val="001557E2"/>
    <w:rsid w:val="00155E57"/>
    <w:rsid w:val="00156A15"/>
    <w:rsid w:val="00161B27"/>
    <w:rsid w:val="00163E73"/>
    <w:rsid w:val="00164BBF"/>
    <w:rsid w:val="00167856"/>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2364"/>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0B4"/>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0DA"/>
    <w:rsid w:val="00216687"/>
    <w:rsid w:val="00221528"/>
    <w:rsid w:val="002232AD"/>
    <w:rsid w:val="00224371"/>
    <w:rsid w:val="002259EF"/>
    <w:rsid w:val="002322EB"/>
    <w:rsid w:val="00232BF0"/>
    <w:rsid w:val="00233475"/>
    <w:rsid w:val="00235DB2"/>
    <w:rsid w:val="00240C0C"/>
    <w:rsid w:val="0024133D"/>
    <w:rsid w:val="00245A34"/>
    <w:rsid w:val="002472AC"/>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108E"/>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6A02"/>
    <w:rsid w:val="002F7CCC"/>
    <w:rsid w:val="0030124A"/>
    <w:rsid w:val="003020BF"/>
    <w:rsid w:val="003032E4"/>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6688"/>
    <w:rsid w:val="003378E8"/>
    <w:rsid w:val="0034229E"/>
    <w:rsid w:val="00345798"/>
    <w:rsid w:val="00347916"/>
    <w:rsid w:val="00351127"/>
    <w:rsid w:val="00353FC3"/>
    <w:rsid w:val="00354649"/>
    <w:rsid w:val="00354CAC"/>
    <w:rsid w:val="00355355"/>
    <w:rsid w:val="00357760"/>
    <w:rsid w:val="003579BD"/>
    <w:rsid w:val="003615B3"/>
    <w:rsid w:val="00362081"/>
    <w:rsid w:val="0036350D"/>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342"/>
    <w:rsid w:val="003D05CB"/>
    <w:rsid w:val="003D3442"/>
    <w:rsid w:val="003D3A8B"/>
    <w:rsid w:val="003D5017"/>
    <w:rsid w:val="003D6187"/>
    <w:rsid w:val="003D7CA1"/>
    <w:rsid w:val="003E16CC"/>
    <w:rsid w:val="003E2186"/>
    <w:rsid w:val="003E2C34"/>
    <w:rsid w:val="003E533B"/>
    <w:rsid w:val="003E6C3F"/>
    <w:rsid w:val="003E7286"/>
    <w:rsid w:val="003F0691"/>
    <w:rsid w:val="003F125E"/>
    <w:rsid w:val="003F4AA8"/>
    <w:rsid w:val="003F6A95"/>
    <w:rsid w:val="0040154A"/>
    <w:rsid w:val="004035FB"/>
    <w:rsid w:val="00404F33"/>
    <w:rsid w:val="004071E4"/>
    <w:rsid w:val="0041419B"/>
    <w:rsid w:val="0041648B"/>
    <w:rsid w:val="0041690F"/>
    <w:rsid w:val="004207D0"/>
    <w:rsid w:val="00421722"/>
    <w:rsid w:val="00423362"/>
    <w:rsid w:val="004236C8"/>
    <w:rsid w:val="004279B4"/>
    <w:rsid w:val="00435C9A"/>
    <w:rsid w:val="004369D4"/>
    <w:rsid w:val="00440517"/>
    <w:rsid w:val="0044166E"/>
    <w:rsid w:val="00442A6F"/>
    <w:rsid w:val="00442D16"/>
    <w:rsid w:val="00442D83"/>
    <w:rsid w:val="00445B1C"/>
    <w:rsid w:val="00450C9B"/>
    <w:rsid w:val="0045113D"/>
    <w:rsid w:val="00454928"/>
    <w:rsid w:val="00455057"/>
    <w:rsid w:val="0045579E"/>
    <w:rsid w:val="00461A07"/>
    <w:rsid w:val="0046373D"/>
    <w:rsid w:val="00464913"/>
    <w:rsid w:val="0046541A"/>
    <w:rsid w:val="00470463"/>
    <w:rsid w:val="00471DB8"/>
    <w:rsid w:val="0047244E"/>
    <w:rsid w:val="0047335D"/>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35DB"/>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3BE5"/>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95F92"/>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0B0C"/>
    <w:rsid w:val="006040F3"/>
    <w:rsid w:val="00605271"/>
    <w:rsid w:val="00606D02"/>
    <w:rsid w:val="00610E23"/>
    <w:rsid w:val="0061133F"/>
    <w:rsid w:val="006113C6"/>
    <w:rsid w:val="00613258"/>
    <w:rsid w:val="00614236"/>
    <w:rsid w:val="006155C5"/>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3D3"/>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3DB"/>
    <w:rsid w:val="006C6A09"/>
    <w:rsid w:val="006C6EA2"/>
    <w:rsid w:val="006D0212"/>
    <w:rsid w:val="006D208B"/>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0BAC"/>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36F80"/>
    <w:rsid w:val="0074523A"/>
    <w:rsid w:val="00746965"/>
    <w:rsid w:val="00747D66"/>
    <w:rsid w:val="00750156"/>
    <w:rsid w:val="00752A16"/>
    <w:rsid w:val="0075378A"/>
    <w:rsid w:val="00753893"/>
    <w:rsid w:val="00753BCB"/>
    <w:rsid w:val="00754047"/>
    <w:rsid w:val="00756BC2"/>
    <w:rsid w:val="00760708"/>
    <w:rsid w:val="007615E4"/>
    <w:rsid w:val="007629E1"/>
    <w:rsid w:val="007637FE"/>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4FB7"/>
    <w:rsid w:val="007A7B7E"/>
    <w:rsid w:val="007B173A"/>
    <w:rsid w:val="007B1A5F"/>
    <w:rsid w:val="007B28BC"/>
    <w:rsid w:val="007B2A07"/>
    <w:rsid w:val="007B39EB"/>
    <w:rsid w:val="007B41DF"/>
    <w:rsid w:val="007B58FB"/>
    <w:rsid w:val="007C225D"/>
    <w:rsid w:val="007C2A2D"/>
    <w:rsid w:val="007C3E72"/>
    <w:rsid w:val="007C4061"/>
    <w:rsid w:val="007C4C38"/>
    <w:rsid w:val="007C61BB"/>
    <w:rsid w:val="007C7B70"/>
    <w:rsid w:val="007D1455"/>
    <w:rsid w:val="007D2CFD"/>
    <w:rsid w:val="007D62FA"/>
    <w:rsid w:val="007D79B1"/>
    <w:rsid w:val="007E0735"/>
    <w:rsid w:val="007E6995"/>
    <w:rsid w:val="007F201E"/>
    <w:rsid w:val="008043A0"/>
    <w:rsid w:val="00804B72"/>
    <w:rsid w:val="00806198"/>
    <w:rsid w:val="00810AEE"/>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000C"/>
    <w:rsid w:val="008B4C4A"/>
    <w:rsid w:val="008B7F43"/>
    <w:rsid w:val="008C13CB"/>
    <w:rsid w:val="008C43DF"/>
    <w:rsid w:val="008C5A17"/>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3809"/>
    <w:rsid w:val="00944AB4"/>
    <w:rsid w:val="00951A58"/>
    <w:rsid w:val="00956FD7"/>
    <w:rsid w:val="0096170F"/>
    <w:rsid w:val="009730AE"/>
    <w:rsid w:val="009732A9"/>
    <w:rsid w:val="009732D4"/>
    <w:rsid w:val="009800BA"/>
    <w:rsid w:val="00982237"/>
    <w:rsid w:val="00982997"/>
    <w:rsid w:val="00982D7F"/>
    <w:rsid w:val="00983910"/>
    <w:rsid w:val="00983CA4"/>
    <w:rsid w:val="00984451"/>
    <w:rsid w:val="00984BC3"/>
    <w:rsid w:val="00984EED"/>
    <w:rsid w:val="00985777"/>
    <w:rsid w:val="0098776F"/>
    <w:rsid w:val="00987EEF"/>
    <w:rsid w:val="00990ADB"/>
    <w:rsid w:val="00990B5F"/>
    <w:rsid w:val="0099355E"/>
    <w:rsid w:val="0099417E"/>
    <w:rsid w:val="00995000"/>
    <w:rsid w:val="00997831"/>
    <w:rsid w:val="009A0445"/>
    <w:rsid w:val="009A27B3"/>
    <w:rsid w:val="009A3956"/>
    <w:rsid w:val="009A39AA"/>
    <w:rsid w:val="009A4928"/>
    <w:rsid w:val="009A6B1A"/>
    <w:rsid w:val="009A7CF1"/>
    <w:rsid w:val="009B128C"/>
    <w:rsid w:val="009B6378"/>
    <w:rsid w:val="009B6C55"/>
    <w:rsid w:val="009B7660"/>
    <w:rsid w:val="009B780D"/>
    <w:rsid w:val="009B795A"/>
    <w:rsid w:val="009C1A05"/>
    <w:rsid w:val="009C20DC"/>
    <w:rsid w:val="009C65CA"/>
    <w:rsid w:val="009C6A8E"/>
    <w:rsid w:val="009C6BBC"/>
    <w:rsid w:val="009C7F3A"/>
    <w:rsid w:val="009D184A"/>
    <w:rsid w:val="009D1C12"/>
    <w:rsid w:val="009D2718"/>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467A5"/>
    <w:rsid w:val="00A503A2"/>
    <w:rsid w:val="00A504FF"/>
    <w:rsid w:val="00A507F6"/>
    <w:rsid w:val="00A55405"/>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963B7"/>
    <w:rsid w:val="00AA0188"/>
    <w:rsid w:val="00AA0AFF"/>
    <w:rsid w:val="00AA3068"/>
    <w:rsid w:val="00AA4AA1"/>
    <w:rsid w:val="00AA4DFA"/>
    <w:rsid w:val="00AA52BD"/>
    <w:rsid w:val="00AA6E64"/>
    <w:rsid w:val="00AA7104"/>
    <w:rsid w:val="00AB1482"/>
    <w:rsid w:val="00AB28CE"/>
    <w:rsid w:val="00AB2C18"/>
    <w:rsid w:val="00AB48EA"/>
    <w:rsid w:val="00AB4C71"/>
    <w:rsid w:val="00AB5902"/>
    <w:rsid w:val="00AB60E1"/>
    <w:rsid w:val="00AC3AB3"/>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29E1"/>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43CB"/>
    <w:rsid w:val="00BB5013"/>
    <w:rsid w:val="00BB6FA1"/>
    <w:rsid w:val="00BC1DC1"/>
    <w:rsid w:val="00BC20C0"/>
    <w:rsid w:val="00BC339B"/>
    <w:rsid w:val="00BC364C"/>
    <w:rsid w:val="00BC50E4"/>
    <w:rsid w:val="00BC6261"/>
    <w:rsid w:val="00BC7009"/>
    <w:rsid w:val="00BC7942"/>
    <w:rsid w:val="00BD0347"/>
    <w:rsid w:val="00BD0ED9"/>
    <w:rsid w:val="00BD2421"/>
    <w:rsid w:val="00BE09FA"/>
    <w:rsid w:val="00BE107F"/>
    <w:rsid w:val="00BE78A2"/>
    <w:rsid w:val="00BF2D10"/>
    <w:rsid w:val="00BF312C"/>
    <w:rsid w:val="00BF3CF3"/>
    <w:rsid w:val="00BF5DEC"/>
    <w:rsid w:val="00BF651E"/>
    <w:rsid w:val="00C01305"/>
    <w:rsid w:val="00C01B7D"/>
    <w:rsid w:val="00C03D00"/>
    <w:rsid w:val="00C03F9E"/>
    <w:rsid w:val="00C05E8C"/>
    <w:rsid w:val="00C06B29"/>
    <w:rsid w:val="00C07D63"/>
    <w:rsid w:val="00C07E72"/>
    <w:rsid w:val="00C10A0C"/>
    <w:rsid w:val="00C10DE8"/>
    <w:rsid w:val="00C14130"/>
    <w:rsid w:val="00C14386"/>
    <w:rsid w:val="00C235D0"/>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2FA0"/>
    <w:rsid w:val="00C66ED7"/>
    <w:rsid w:val="00C70067"/>
    <w:rsid w:val="00C740BA"/>
    <w:rsid w:val="00C749E4"/>
    <w:rsid w:val="00C76046"/>
    <w:rsid w:val="00C77FE3"/>
    <w:rsid w:val="00C81F4B"/>
    <w:rsid w:val="00C85C89"/>
    <w:rsid w:val="00C85FE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2D29"/>
    <w:rsid w:val="00D33207"/>
    <w:rsid w:val="00D346D7"/>
    <w:rsid w:val="00D37651"/>
    <w:rsid w:val="00D41390"/>
    <w:rsid w:val="00D42B41"/>
    <w:rsid w:val="00D43374"/>
    <w:rsid w:val="00D44105"/>
    <w:rsid w:val="00D449D1"/>
    <w:rsid w:val="00D4560C"/>
    <w:rsid w:val="00D47722"/>
    <w:rsid w:val="00D47843"/>
    <w:rsid w:val="00D47B4E"/>
    <w:rsid w:val="00D47BFD"/>
    <w:rsid w:val="00D51155"/>
    <w:rsid w:val="00D55521"/>
    <w:rsid w:val="00D55D57"/>
    <w:rsid w:val="00D57110"/>
    <w:rsid w:val="00D60A31"/>
    <w:rsid w:val="00D60B56"/>
    <w:rsid w:val="00D63833"/>
    <w:rsid w:val="00D6387A"/>
    <w:rsid w:val="00D64791"/>
    <w:rsid w:val="00D676BB"/>
    <w:rsid w:val="00D67A67"/>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B7E7C"/>
    <w:rsid w:val="00DC08B3"/>
    <w:rsid w:val="00DC0A96"/>
    <w:rsid w:val="00DC2201"/>
    <w:rsid w:val="00DC49BF"/>
    <w:rsid w:val="00DC4BFD"/>
    <w:rsid w:val="00DD0C2C"/>
    <w:rsid w:val="00DD2B3F"/>
    <w:rsid w:val="00DD3F21"/>
    <w:rsid w:val="00DD407E"/>
    <w:rsid w:val="00DD42A7"/>
    <w:rsid w:val="00DD723B"/>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2D6"/>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6743"/>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5560"/>
    <w:rsid w:val="00F96EDF"/>
    <w:rsid w:val="00FA1368"/>
    <w:rsid w:val="00FA1C74"/>
    <w:rsid w:val="00FA243F"/>
    <w:rsid w:val="00FA46A2"/>
    <w:rsid w:val="00FA682D"/>
    <w:rsid w:val="00FB00E8"/>
    <w:rsid w:val="00FB00EE"/>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0A98"/>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1092</TotalTime>
  <Pages>3</Pages>
  <Words>507</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29</cp:revision>
  <cp:lastPrinted>2013-07-05T12:11:00Z</cp:lastPrinted>
  <dcterms:created xsi:type="dcterms:W3CDTF">2023-09-24T21:34:00Z</dcterms:created>
  <dcterms:modified xsi:type="dcterms:W3CDTF">2023-09-27T12:40:00Z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